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6C59C0" w14:textId="472924AE" w:rsidR="00DA490C" w:rsidRPr="002F0F74" w:rsidRDefault="00DA490C">
      <w:pPr>
        <w:rPr>
          <w:lang w:val="en-US"/>
        </w:rPr>
      </w:pPr>
    </w:p>
    <w:tbl>
      <w:tblPr>
        <w:tblStyle w:val="Tablaconcuadrcula"/>
        <w:tblW w:w="14316" w:type="dxa"/>
        <w:tblLayout w:type="fixed"/>
        <w:tblLook w:val="04A0" w:firstRow="1" w:lastRow="0" w:firstColumn="1" w:lastColumn="0" w:noHBand="0" w:noVBand="1"/>
      </w:tblPr>
      <w:tblGrid>
        <w:gridCol w:w="1195"/>
        <w:gridCol w:w="1775"/>
        <w:gridCol w:w="2527"/>
        <w:gridCol w:w="2179"/>
        <w:gridCol w:w="1788"/>
        <w:gridCol w:w="1756"/>
        <w:gridCol w:w="1701"/>
        <w:gridCol w:w="1395"/>
      </w:tblGrid>
      <w:tr w:rsidR="00DA2BBB" w:rsidRPr="0035018A" w14:paraId="410EB5CF" w14:textId="77777777" w:rsidTr="00980716">
        <w:tc>
          <w:tcPr>
            <w:tcW w:w="14316" w:type="dxa"/>
            <w:gridSpan w:val="8"/>
            <w:tcBorders>
              <w:top w:val="nil"/>
              <w:left w:val="nil"/>
              <w:bottom w:val="threeDEngrave" w:sz="12" w:space="0" w:color="auto"/>
              <w:right w:val="nil"/>
            </w:tcBorders>
          </w:tcPr>
          <w:p w14:paraId="34A88BFA" w14:textId="13AF9140" w:rsidR="00DA2BBB" w:rsidRPr="0048444A" w:rsidRDefault="00E52E05" w:rsidP="00716A18">
            <w:pPr>
              <w:spacing w:before="120" w:after="120"/>
              <w:rPr>
                <w:rFonts w:ascii="Times New Roman" w:hAnsi="Times New Roman"/>
                <w:b/>
                <w:lang w:val="en-US"/>
              </w:rPr>
            </w:pPr>
            <w:r>
              <w:rPr>
                <w:rFonts w:ascii="Times New Roman" w:hAnsi="Times New Roman"/>
                <w:b/>
                <w:lang w:val="en-US"/>
              </w:rPr>
              <w:t xml:space="preserve">Table </w:t>
            </w:r>
            <w:proofErr w:type="spellStart"/>
            <w:r>
              <w:rPr>
                <w:rFonts w:ascii="Times New Roman" w:hAnsi="Times New Roman"/>
                <w:b/>
                <w:lang w:val="en-US"/>
              </w:rPr>
              <w:t>S1</w:t>
            </w:r>
            <w:proofErr w:type="spellEnd"/>
            <w:r w:rsidR="00DA2BBB" w:rsidRPr="0048444A">
              <w:rPr>
                <w:rFonts w:ascii="Times New Roman" w:hAnsi="Times New Roman"/>
                <w:b/>
                <w:lang w:val="en-US"/>
              </w:rPr>
              <w:t>. CNV</w:t>
            </w:r>
            <w:r w:rsidR="00716A18">
              <w:rPr>
                <w:rFonts w:ascii="Times New Roman" w:hAnsi="Times New Roman"/>
                <w:b/>
                <w:lang w:val="en-US"/>
              </w:rPr>
              <w:t>s</w:t>
            </w:r>
            <w:r w:rsidR="00DA2BBB" w:rsidRPr="0048444A">
              <w:rPr>
                <w:rFonts w:ascii="Times New Roman" w:hAnsi="Times New Roman"/>
                <w:b/>
                <w:lang w:val="en-US"/>
              </w:rPr>
              <w:t xml:space="preserve"> </w:t>
            </w:r>
            <w:r w:rsidR="00716A18">
              <w:rPr>
                <w:rFonts w:ascii="Times New Roman" w:hAnsi="Times New Roman"/>
                <w:b/>
                <w:lang w:val="en-US"/>
              </w:rPr>
              <w:t xml:space="preserve">and </w:t>
            </w:r>
            <w:r w:rsidR="00DA2BBB" w:rsidRPr="0048444A">
              <w:rPr>
                <w:rFonts w:ascii="Times New Roman" w:hAnsi="Times New Roman"/>
                <w:b/>
                <w:lang w:val="en-US"/>
              </w:rPr>
              <w:t>assay design</w:t>
            </w:r>
            <w:r w:rsidR="00716A18">
              <w:rPr>
                <w:rFonts w:ascii="Times New Roman" w:hAnsi="Times New Roman"/>
                <w:b/>
                <w:lang w:val="en-US"/>
              </w:rPr>
              <w:t>s used to test associations.</w:t>
            </w:r>
          </w:p>
        </w:tc>
      </w:tr>
      <w:tr w:rsidR="00DA2BBB" w:rsidRPr="0048444A" w14:paraId="6D1F2EFA" w14:textId="77777777" w:rsidTr="007E10E7">
        <w:tc>
          <w:tcPr>
            <w:tcW w:w="1195" w:type="dxa"/>
            <w:tcBorders>
              <w:top w:val="threeDEngrave" w:sz="12" w:space="0" w:color="auto"/>
              <w:left w:val="nil"/>
              <w:bottom w:val="single" w:sz="4" w:space="0" w:color="auto"/>
              <w:right w:val="nil"/>
            </w:tcBorders>
          </w:tcPr>
          <w:p w14:paraId="6C61A4AE" w14:textId="77777777" w:rsidR="00DA2BBB" w:rsidRPr="0048444A" w:rsidRDefault="00DA2BBB" w:rsidP="0096325A">
            <w:pPr>
              <w:spacing w:before="120" w:line="36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48444A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Region</w:t>
            </w:r>
          </w:p>
        </w:tc>
        <w:tc>
          <w:tcPr>
            <w:tcW w:w="1775" w:type="dxa"/>
            <w:tcBorders>
              <w:top w:val="threeDEngrave" w:sz="12" w:space="0" w:color="auto"/>
              <w:left w:val="nil"/>
              <w:bottom w:val="single" w:sz="4" w:space="0" w:color="auto"/>
              <w:right w:val="nil"/>
            </w:tcBorders>
          </w:tcPr>
          <w:p w14:paraId="78F7A949" w14:textId="77777777" w:rsidR="00DA2BBB" w:rsidRPr="0048444A" w:rsidRDefault="00DA2BBB" w:rsidP="0096325A">
            <w:pPr>
              <w:spacing w:before="120" w:line="36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proofErr w:type="spellStart"/>
            <w:r w:rsidRPr="0048444A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CNV</w:t>
            </w:r>
            <w:proofErr w:type="spellEnd"/>
          </w:p>
        </w:tc>
        <w:tc>
          <w:tcPr>
            <w:tcW w:w="2527" w:type="dxa"/>
            <w:tcBorders>
              <w:top w:val="threeDEngrave" w:sz="12" w:space="0" w:color="auto"/>
              <w:left w:val="nil"/>
              <w:bottom w:val="single" w:sz="4" w:space="0" w:color="auto"/>
              <w:right w:val="nil"/>
            </w:tcBorders>
          </w:tcPr>
          <w:p w14:paraId="50263BF2" w14:textId="77777777" w:rsidR="00DA2BBB" w:rsidRPr="0048444A" w:rsidRDefault="00DA2BBB" w:rsidP="0096325A">
            <w:pPr>
              <w:spacing w:before="120" w:line="36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48444A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Genes</w:t>
            </w:r>
          </w:p>
        </w:tc>
        <w:tc>
          <w:tcPr>
            <w:tcW w:w="2179" w:type="dxa"/>
            <w:tcBorders>
              <w:top w:val="threeDEngrave" w:sz="12" w:space="0" w:color="auto"/>
              <w:left w:val="nil"/>
              <w:bottom w:val="single" w:sz="4" w:space="0" w:color="auto"/>
              <w:right w:val="nil"/>
            </w:tcBorders>
          </w:tcPr>
          <w:p w14:paraId="65D69871" w14:textId="77777777" w:rsidR="00DA2BBB" w:rsidRPr="0048444A" w:rsidRDefault="00DA2BBB" w:rsidP="0096325A">
            <w:pPr>
              <w:spacing w:before="120" w:line="36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48444A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Location (</w:t>
            </w:r>
            <w:proofErr w:type="spellStart"/>
            <w:r w:rsidRPr="0048444A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GRCh36</w:t>
            </w:r>
            <w:proofErr w:type="spellEnd"/>
            <w:r w:rsidRPr="0048444A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)</w:t>
            </w:r>
          </w:p>
        </w:tc>
        <w:tc>
          <w:tcPr>
            <w:tcW w:w="1788" w:type="dxa"/>
            <w:tcBorders>
              <w:top w:val="threeDEngrave" w:sz="12" w:space="0" w:color="auto"/>
              <w:left w:val="nil"/>
              <w:bottom w:val="single" w:sz="4" w:space="0" w:color="auto"/>
              <w:right w:val="nil"/>
            </w:tcBorders>
          </w:tcPr>
          <w:p w14:paraId="74A3059B" w14:textId="1DC74ED0" w:rsidR="00DA2BBB" w:rsidRPr="00BD04A5" w:rsidRDefault="00DA2BBB" w:rsidP="0096325A">
            <w:pPr>
              <w:spacing w:before="120" w:line="36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48444A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Assay ID</w:t>
            </w:r>
          </w:p>
        </w:tc>
        <w:tc>
          <w:tcPr>
            <w:tcW w:w="1756" w:type="dxa"/>
            <w:tcBorders>
              <w:top w:val="threeDEngrave" w:sz="12" w:space="0" w:color="auto"/>
              <w:left w:val="nil"/>
              <w:bottom w:val="single" w:sz="4" w:space="0" w:color="auto"/>
              <w:right w:val="nil"/>
            </w:tcBorders>
          </w:tcPr>
          <w:p w14:paraId="2D1B145B" w14:textId="73CBB6E6" w:rsidR="00DA2BBB" w:rsidRPr="0048444A" w:rsidRDefault="005B0A2A" w:rsidP="0096325A">
            <w:pPr>
              <w:spacing w:before="120" w:line="36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P</w:t>
            </w:r>
            <w:r w:rsidR="00DA2BBB" w:rsidRPr="0048444A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osition (</w:t>
            </w:r>
            <w:proofErr w:type="spellStart"/>
            <w:r w:rsidR="00DA2BBB" w:rsidRPr="0048444A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GRCh38</w:t>
            </w:r>
            <w:proofErr w:type="spellEnd"/>
            <w:r w:rsidR="00DA2BBB" w:rsidRPr="0048444A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)</w:t>
            </w:r>
          </w:p>
        </w:tc>
        <w:tc>
          <w:tcPr>
            <w:tcW w:w="1701" w:type="dxa"/>
            <w:tcBorders>
              <w:top w:val="threeDEngrave" w:sz="12" w:space="0" w:color="auto"/>
              <w:left w:val="nil"/>
              <w:bottom w:val="single" w:sz="4" w:space="0" w:color="auto"/>
              <w:right w:val="nil"/>
            </w:tcBorders>
          </w:tcPr>
          <w:p w14:paraId="02E8A315" w14:textId="1C259B0A" w:rsidR="00DA2BBB" w:rsidRPr="0048444A" w:rsidRDefault="00DA2BBB" w:rsidP="0096325A">
            <w:pPr>
              <w:spacing w:before="120" w:line="36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48444A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Target </w:t>
            </w:r>
            <w:r w:rsidR="005B0A2A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genes</w:t>
            </w:r>
          </w:p>
        </w:tc>
        <w:tc>
          <w:tcPr>
            <w:tcW w:w="1395" w:type="dxa"/>
            <w:tcBorders>
              <w:top w:val="threeDEngrave" w:sz="12" w:space="0" w:color="auto"/>
              <w:left w:val="nil"/>
              <w:bottom w:val="single" w:sz="4" w:space="0" w:color="auto"/>
              <w:right w:val="nil"/>
            </w:tcBorders>
          </w:tcPr>
          <w:p w14:paraId="31C4FCB3" w14:textId="77777777" w:rsidR="00DA2BBB" w:rsidRPr="0048444A" w:rsidRDefault="00DA2BBB" w:rsidP="00980716">
            <w:pPr>
              <w:spacing w:before="120" w:line="36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48444A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Reference</w:t>
            </w:r>
          </w:p>
        </w:tc>
      </w:tr>
      <w:tr w:rsidR="007E10E7" w:rsidRPr="0048444A" w14:paraId="12148B42" w14:textId="77777777" w:rsidTr="007E10E7">
        <w:tc>
          <w:tcPr>
            <w:tcW w:w="1195" w:type="dxa"/>
            <w:tcBorders>
              <w:left w:val="nil"/>
              <w:bottom w:val="nil"/>
              <w:right w:val="nil"/>
            </w:tcBorders>
          </w:tcPr>
          <w:p w14:paraId="38E55CFF" w14:textId="71B8067F" w:rsidR="007E10E7" w:rsidRPr="0048444A" w:rsidRDefault="007E10E7" w:rsidP="00067091">
            <w:pPr>
              <w:spacing w:before="120" w:after="120"/>
              <w:rPr>
                <w:rFonts w:ascii="Times New Roman" w:eastAsia="Times New Roman" w:hAnsi="Times New Roman"/>
                <w:color w:val="2A2A2A"/>
                <w:sz w:val="20"/>
                <w:szCs w:val="20"/>
                <w:shd w:val="clear" w:color="auto" w:fill="FFFFFF"/>
                <w:lang w:val="en-US"/>
              </w:rPr>
            </w:pPr>
            <w:proofErr w:type="spellStart"/>
            <w:r w:rsidRPr="0048444A">
              <w:rPr>
                <w:rFonts w:ascii="Times New Roman" w:hAnsi="Times New Roman"/>
                <w:sz w:val="20"/>
                <w:szCs w:val="20"/>
                <w:lang w:val="en-US"/>
              </w:rPr>
              <w:t>1p21.1</w:t>
            </w:r>
            <w:proofErr w:type="spellEnd"/>
          </w:p>
        </w:tc>
        <w:tc>
          <w:tcPr>
            <w:tcW w:w="1775" w:type="dxa"/>
            <w:tcBorders>
              <w:left w:val="nil"/>
              <w:bottom w:val="nil"/>
              <w:right w:val="nil"/>
            </w:tcBorders>
          </w:tcPr>
          <w:p w14:paraId="522D6A1E" w14:textId="3BDE227C" w:rsidR="007E10E7" w:rsidRPr="0048444A" w:rsidRDefault="007E10E7" w:rsidP="00067091">
            <w:pPr>
              <w:spacing w:before="120" w:after="120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48444A">
              <w:rPr>
                <w:rFonts w:ascii="Times New Roman" w:hAnsi="Times New Roman"/>
                <w:sz w:val="20"/>
                <w:szCs w:val="20"/>
                <w:lang w:val="en-US"/>
              </w:rPr>
              <w:t>200-kb duplication</w:t>
            </w:r>
          </w:p>
        </w:tc>
        <w:tc>
          <w:tcPr>
            <w:tcW w:w="2527" w:type="dxa"/>
            <w:tcBorders>
              <w:left w:val="nil"/>
              <w:bottom w:val="nil"/>
              <w:right w:val="nil"/>
            </w:tcBorders>
          </w:tcPr>
          <w:p w14:paraId="334CE5AE" w14:textId="53DDBBB3" w:rsidR="007E10E7" w:rsidRDefault="007E10E7" w:rsidP="00067091">
            <w:pPr>
              <w:spacing w:before="120" w:after="120"/>
              <w:rPr>
                <w:rFonts w:ascii="Times New Roman" w:eastAsia="Times New Roman" w:hAnsi="Times New Roman"/>
                <w:i/>
                <w:iCs/>
                <w:color w:val="2A2A2A"/>
                <w:sz w:val="20"/>
                <w:szCs w:val="20"/>
                <w:bdr w:val="none" w:sz="0" w:space="0" w:color="auto" w:frame="1"/>
                <w:shd w:val="clear" w:color="auto" w:fill="FFFFFF"/>
                <w:lang w:val="en-US"/>
              </w:rPr>
            </w:pPr>
            <w:r w:rsidRPr="0048444A">
              <w:rPr>
                <w:rFonts w:ascii="Times New Roman" w:eastAsia="Times New Roman" w:hAnsi="Times New Roman"/>
                <w:color w:val="2A2A2A"/>
                <w:sz w:val="20"/>
                <w:szCs w:val="20"/>
                <w:shd w:val="clear" w:color="auto" w:fill="FFFFFF"/>
                <w:lang w:val="en-US"/>
              </w:rPr>
              <w:t xml:space="preserve">Covering </w:t>
            </w:r>
            <w:proofErr w:type="spellStart"/>
            <w:r w:rsidRPr="0048444A">
              <w:rPr>
                <w:rFonts w:ascii="Times New Roman" w:eastAsia="Times New Roman" w:hAnsi="Times New Roman"/>
                <w:i/>
                <w:color w:val="2A2A2A"/>
                <w:sz w:val="20"/>
                <w:szCs w:val="20"/>
                <w:shd w:val="clear" w:color="auto" w:fill="FFFFFF"/>
                <w:lang w:val="en-US"/>
              </w:rPr>
              <w:t>AMY</w:t>
            </w:r>
            <w:r>
              <w:rPr>
                <w:rFonts w:ascii="Times New Roman" w:eastAsia="Times New Roman" w:hAnsi="Times New Roman"/>
                <w:i/>
                <w:color w:val="2A2A2A"/>
                <w:sz w:val="20"/>
                <w:szCs w:val="20"/>
                <w:shd w:val="clear" w:color="auto" w:fill="FFFFFF"/>
                <w:lang w:val="en-US"/>
              </w:rPr>
              <w:t>1</w:t>
            </w:r>
            <w:proofErr w:type="spellEnd"/>
          </w:p>
        </w:tc>
        <w:tc>
          <w:tcPr>
            <w:tcW w:w="2179" w:type="dxa"/>
            <w:tcBorders>
              <w:left w:val="nil"/>
              <w:bottom w:val="nil"/>
              <w:right w:val="nil"/>
            </w:tcBorders>
          </w:tcPr>
          <w:p w14:paraId="7C7694E5" w14:textId="77777777" w:rsidR="007E10E7" w:rsidRPr="0048444A" w:rsidRDefault="007E10E7" w:rsidP="007E10E7">
            <w:pPr>
              <w:spacing w:before="120" w:after="120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proofErr w:type="spellStart"/>
            <w:r w:rsidRPr="0048444A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Chr1</w:t>
            </w:r>
            <w:proofErr w:type="spellEnd"/>
            <w:r w:rsidRPr="0048444A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: 104198141 - 104301310</w:t>
            </w:r>
          </w:p>
          <w:p w14:paraId="28140374" w14:textId="77777777" w:rsidR="007E10E7" w:rsidRPr="0048444A" w:rsidRDefault="007E10E7" w:rsidP="00067091">
            <w:pPr>
              <w:spacing w:before="120" w:after="120"/>
              <w:rPr>
                <w:rFonts w:ascii="Times New Roman" w:eastAsia="Times New Roman" w:hAnsi="Times New Roman"/>
                <w:color w:val="2A2A2A"/>
                <w:sz w:val="20"/>
                <w:szCs w:val="20"/>
                <w:shd w:val="clear" w:color="auto" w:fill="FFFFFF"/>
                <w:lang w:val="en-US"/>
              </w:rPr>
            </w:pPr>
          </w:p>
        </w:tc>
        <w:tc>
          <w:tcPr>
            <w:tcW w:w="1788" w:type="dxa"/>
            <w:tcBorders>
              <w:left w:val="nil"/>
              <w:bottom w:val="nil"/>
              <w:right w:val="nil"/>
            </w:tcBorders>
          </w:tcPr>
          <w:p w14:paraId="22D5384F" w14:textId="6C3B1158" w:rsidR="007E10E7" w:rsidRPr="0048444A" w:rsidRDefault="007E10E7" w:rsidP="00067091">
            <w:pPr>
              <w:spacing w:before="120" w:after="120"/>
              <w:rPr>
                <w:rFonts w:ascii="Times New Roman" w:hAnsi="Times New Roman"/>
                <w:sz w:val="20"/>
                <w:szCs w:val="20"/>
                <w:lang w:val="en-US"/>
              </w:rPr>
            </w:pPr>
            <w:proofErr w:type="spellStart"/>
            <w:r w:rsidRPr="0048444A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Hs07226362_cn</w:t>
            </w:r>
            <w:proofErr w:type="spellEnd"/>
          </w:p>
        </w:tc>
        <w:tc>
          <w:tcPr>
            <w:tcW w:w="1756" w:type="dxa"/>
            <w:tcBorders>
              <w:left w:val="nil"/>
              <w:bottom w:val="nil"/>
              <w:right w:val="nil"/>
            </w:tcBorders>
          </w:tcPr>
          <w:p w14:paraId="31155C6C" w14:textId="77777777" w:rsidR="007E10E7" w:rsidRPr="0048444A" w:rsidRDefault="007E10E7" w:rsidP="007E10E7">
            <w:pPr>
              <w:spacing w:before="120" w:after="120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proofErr w:type="spellStart"/>
            <w:r w:rsidRPr="0048444A">
              <w:rPr>
                <w:rFonts w:ascii="Times New Roman" w:eastAsia="Times New Roman" w:hAnsi="Times New Roman"/>
                <w:color w:val="333333"/>
                <w:sz w:val="20"/>
                <w:szCs w:val="20"/>
                <w:shd w:val="clear" w:color="auto" w:fill="FFFFFF"/>
                <w:lang w:val="en-US"/>
              </w:rPr>
              <w:t>Chr1</w:t>
            </w:r>
            <w:proofErr w:type="gramStart"/>
            <w:r w:rsidRPr="0048444A">
              <w:rPr>
                <w:rFonts w:ascii="Times New Roman" w:eastAsia="Times New Roman" w:hAnsi="Times New Roman"/>
                <w:color w:val="333333"/>
                <w:sz w:val="20"/>
                <w:szCs w:val="20"/>
                <w:shd w:val="clear" w:color="auto" w:fill="FFFFFF"/>
                <w:lang w:val="en-US"/>
              </w:rPr>
              <w:t>:103655744</w:t>
            </w:r>
            <w:proofErr w:type="spellEnd"/>
            <w:proofErr w:type="gramEnd"/>
            <w:r w:rsidRPr="0048444A">
              <w:rPr>
                <w:rFonts w:ascii="Times New Roman" w:eastAsia="Times New Roman" w:hAnsi="Times New Roman"/>
                <w:color w:val="333333"/>
                <w:sz w:val="20"/>
                <w:szCs w:val="20"/>
                <w:shd w:val="clear" w:color="auto" w:fill="FFFFFF"/>
                <w:lang w:val="en-US"/>
              </w:rPr>
              <w:t> </w:t>
            </w:r>
          </w:p>
          <w:p w14:paraId="68DDE6E5" w14:textId="77777777" w:rsidR="007E10E7" w:rsidRPr="0048444A" w:rsidRDefault="007E10E7" w:rsidP="00067091">
            <w:pPr>
              <w:spacing w:before="120" w:after="120"/>
              <w:rPr>
                <w:rFonts w:ascii="Times New Roman" w:eastAsia="Times New Roman" w:hAnsi="Times New Roman"/>
                <w:color w:val="333333"/>
                <w:sz w:val="20"/>
                <w:szCs w:val="20"/>
                <w:shd w:val="clear" w:color="auto" w:fill="FFFFFF"/>
                <w:lang w:val="en-US"/>
              </w:rPr>
            </w:pP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</w:tcPr>
          <w:p w14:paraId="1B877407" w14:textId="77777777" w:rsidR="007E10E7" w:rsidRPr="0048444A" w:rsidRDefault="007E10E7" w:rsidP="007E10E7">
            <w:pPr>
              <w:spacing w:before="120" w:after="120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48444A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77 </w:t>
            </w:r>
            <w:proofErr w:type="spellStart"/>
            <w:r w:rsidRPr="0048444A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DGV</w:t>
            </w:r>
            <w:proofErr w:type="spellEnd"/>
            <w:r w:rsidRPr="0048444A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 IDs</w:t>
            </w:r>
          </w:p>
          <w:p w14:paraId="23EFC1E0" w14:textId="367AED63" w:rsidR="007E10E7" w:rsidRPr="0048444A" w:rsidRDefault="007E10E7" w:rsidP="00067091">
            <w:pPr>
              <w:spacing w:before="120" w:after="120"/>
              <w:rPr>
                <w:rFonts w:ascii="Times New Roman" w:eastAsia="Times New Roman" w:hAnsi="Times New Roman"/>
                <w:color w:val="333333"/>
                <w:sz w:val="20"/>
                <w:szCs w:val="20"/>
                <w:lang w:val="en-US"/>
              </w:rPr>
            </w:pPr>
            <w:r w:rsidRPr="0048444A">
              <w:rPr>
                <w:rFonts w:ascii="Times New Roman" w:hAnsi="Times New Roman"/>
                <w:i/>
                <w:color w:val="000000"/>
                <w:sz w:val="20"/>
                <w:szCs w:val="20"/>
                <w:lang w:val="en-US"/>
              </w:rPr>
              <w:t>AMY1A</w:t>
            </w:r>
            <w:r w:rsidRPr="0048444A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48444A">
              <w:rPr>
                <w:rFonts w:ascii="Times New Roman" w:hAnsi="Times New Roman"/>
                <w:i/>
                <w:color w:val="000000"/>
                <w:sz w:val="20"/>
                <w:szCs w:val="20"/>
                <w:lang w:val="en-US"/>
              </w:rPr>
              <w:t>AMY1B</w:t>
            </w:r>
            <w:proofErr w:type="spellEnd"/>
            <w:r w:rsidRPr="0048444A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 and </w:t>
            </w:r>
            <w:proofErr w:type="spellStart"/>
            <w:r w:rsidRPr="0048444A">
              <w:rPr>
                <w:rFonts w:ascii="Times New Roman" w:hAnsi="Times New Roman"/>
                <w:i/>
                <w:color w:val="000000"/>
                <w:sz w:val="20"/>
                <w:szCs w:val="20"/>
                <w:lang w:val="en-US"/>
              </w:rPr>
              <w:t>AMY1C</w:t>
            </w:r>
            <w:proofErr w:type="spellEnd"/>
          </w:p>
        </w:tc>
        <w:tc>
          <w:tcPr>
            <w:tcW w:w="1395" w:type="dxa"/>
            <w:tcBorders>
              <w:left w:val="nil"/>
              <w:bottom w:val="nil"/>
              <w:right w:val="nil"/>
            </w:tcBorders>
          </w:tcPr>
          <w:p w14:paraId="3FED6A51" w14:textId="6B4F7B19" w:rsidR="007E10E7" w:rsidRPr="0048444A" w:rsidRDefault="00E878F2" w:rsidP="00067091">
            <w:pPr>
              <w:spacing w:before="120" w:after="120"/>
              <w:rPr>
                <w:rFonts w:ascii="Times New Roman" w:hAnsi="Times New Roman"/>
                <w:sz w:val="20"/>
                <w:szCs w:val="20"/>
                <w:lang w:val="en-US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Falchi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="007E10E7" w:rsidRPr="0048444A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="007E10E7" w:rsidRPr="00E878F2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et</w:t>
            </w:r>
            <w:proofErr w:type="gramEnd"/>
            <w:r w:rsidR="007E10E7" w:rsidRPr="00E878F2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 xml:space="preserve"> al</w:t>
            </w:r>
            <w:r w:rsidR="007E10E7" w:rsidRPr="0048444A">
              <w:rPr>
                <w:rFonts w:ascii="Times New Roman" w:hAnsi="Times New Roman"/>
                <w:sz w:val="20"/>
                <w:szCs w:val="20"/>
                <w:lang w:val="en-US"/>
              </w:rPr>
              <w:t>, 2014.</w:t>
            </w:r>
          </w:p>
        </w:tc>
      </w:tr>
      <w:tr w:rsidR="007E10E7" w:rsidRPr="0048444A" w14:paraId="2C580650" w14:textId="77777777" w:rsidTr="007E10E7"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</w:tcPr>
          <w:p w14:paraId="758605A7" w14:textId="7AADDD96" w:rsidR="007E10E7" w:rsidRPr="0048444A" w:rsidRDefault="007E10E7" w:rsidP="00067091">
            <w:pPr>
              <w:spacing w:before="120" w:after="120"/>
              <w:rPr>
                <w:rFonts w:ascii="Times New Roman" w:eastAsia="Times New Roman" w:hAnsi="Times New Roman"/>
                <w:color w:val="2A2A2A"/>
                <w:sz w:val="20"/>
                <w:szCs w:val="20"/>
                <w:shd w:val="clear" w:color="auto" w:fill="FFFFFF"/>
                <w:lang w:val="en-US"/>
              </w:rPr>
            </w:pPr>
            <w:proofErr w:type="spellStart"/>
            <w:r w:rsidRPr="0048444A">
              <w:rPr>
                <w:rFonts w:ascii="Times New Roman" w:hAnsi="Times New Roman"/>
                <w:sz w:val="20"/>
                <w:szCs w:val="20"/>
                <w:lang w:val="en-US"/>
              </w:rPr>
              <w:t>1p31.1</w:t>
            </w:r>
            <w:proofErr w:type="spellEnd"/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</w:tcPr>
          <w:p w14:paraId="3193CBBC" w14:textId="7B1AB1DC" w:rsidR="007E10E7" w:rsidRPr="0048444A" w:rsidRDefault="007E10E7" w:rsidP="00067091">
            <w:pPr>
              <w:spacing w:before="120" w:after="120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48444A">
              <w:rPr>
                <w:rFonts w:ascii="Times New Roman" w:hAnsi="Times New Roman"/>
                <w:sz w:val="20"/>
                <w:szCs w:val="20"/>
                <w:lang w:val="en-US"/>
              </w:rPr>
              <w:t>45-kb deletion</w:t>
            </w:r>
          </w:p>
        </w:tc>
        <w:tc>
          <w:tcPr>
            <w:tcW w:w="2527" w:type="dxa"/>
            <w:tcBorders>
              <w:top w:val="nil"/>
              <w:left w:val="nil"/>
              <w:bottom w:val="nil"/>
              <w:right w:val="nil"/>
            </w:tcBorders>
          </w:tcPr>
          <w:p w14:paraId="0DFBACB6" w14:textId="4A263431" w:rsidR="007E10E7" w:rsidRDefault="007E10E7" w:rsidP="00067091">
            <w:pPr>
              <w:spacing w:before="120" w:after="120"/>
              <w:rPr>
                <w:rFonts w:ascii="Times New Roman" w:eastAsia="Times New Roman" w:hAnsi="Times New Roman"/>
                <w:i/>
                <w:iCs/>
                <w:color w:val="2A2A2A"/>
                <w:sz w:val="20"/>
                <w:szCs w:val="20"/>
                <w:bdr w:val="none" w:sz="0" w:space="0" w:color="auto" w:frame="1"/>
                <w:shd w:val="clear" w:color="auto" w:fill="FFFFFF"/>
                <w:lang w:val="en-US"/>
              </w:rPr>
            </w:pPr>
            <w:r w:rsidRPr="0048444A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20 kb upstream </w:t>
            </w:r>
            <w:proofErr w:type="spellStart"/>
            <w:r w:rsidRPr="0048444A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NEGR1</w:t>
            </w:r>
            <w:proofErr w:type="spellEnd"/>
          </w:p>
        </w:tc>
        <w:tc>
          <w:tcPr>
            <w:tcW w:w="2179" w:type="dxa"/>
            <w:tcBorders>
              <w:top w:val="nil"/>
              <w:left w:val="nil"/>
              <w:bottom w:val="nil"/>
              <w:right w:val="nil"/>
            </w:tcBorders>
          </w:tcPr>
          <w:p w14:paraId="0B1D8B8D" w14:textId="36AD0B9A" w:rsidR="007E10E7" w:rsidRPr="0048444A" w:rsidRDefault="007E10E7" w:rsidP="00067091">
            <w:pPr>
              <w:spacing w:before="120" w:after="120"/>
              <w:rPr>
                <w:rFonts w:ascii="Times New Roman" w:eastAsia="Times New Roman" w:hAnsi="Times New Roman"/>
                <w:color w:val="2A2A2A"/>
                <w:sz w:val="20"/>
                <w:szCs w:val="20"/>
                <w:shd w:val="clear" w:color="auto" w:fill="FFFFFF"/>
                <w:lang w:val="en-US"/>
              </w:rPr>
            </w:pPr>
            <w:proofErr w:type="spellStart"/>
            <w:r w:rsidRPr="0048444A">
              <w:rPr>
                <w:rFonts w:ascii="Times New Roman" w:hAnsi="Times New Roman"/>
                <w:sz w:val="20"/>
                <w:szCs w:val="20"/>
                <w:lang w:val="en-US"/>
              </w:rPr>
              <w:t>Chr1</w:t>
            </w:r>
            <w:proofErr w:type="spellEnd"/>
            <w:r w:rsidRPr="0048444A">
              <w:rPr>
                <w:rFonts w:ascii="Times New Roman" w:hAnsi="Times New Roman"/>
                <w:sz w:val="20"/>
                <w:szCs w:val="20"/>
                <w:lang w:val="en-US"/>
              </w:rPr>
              <w:t>: 725,410,74-725,837,49</w:t>
            </w:r>
          </w:p>
        </w:tc>
        <w:tc>
          <w:tcPr>
            <w:tcW w:w="1788" w:type="dxa"/>
            <w:tcBorders>
              <w:top w:val="nil"/>
              <w:left w:val="nil"/>
              <w:bottom w:val="nil"/>
              <w:right w:val="nil"/>
            </w:tcBorders>
          </w:tcPr>
          <w:p w14:paraId="077F5400" w14:textId="27A2D795" w:rsidR="007E10E7" w:rsidRPr="0048444A" w:rsidRDefault="007E10E7" w:rsidP="00067091">
            <w:pPr>
              <w:spacing w:before="120" w:after="120"/>
              <w:rPr>
                <w:rFonts w:ascii="Times New Roman" w:hAnsi="Times New Roman"/>
                <w:sz w:val="20"/>
                <w:szCs w:val="20"/>
                <w:lang w:val="en-US"/>
              </w:rPr>
            </w:pPr>
            <w:proofErr w:type="spellStart"/>
            <w:r w:rsidRPr="0048444A">
              <w:rPr>
                <w:rFonts w:ascii="Times New Roman" w:hAnsi="Times New Roman"/>
                <w:sz w:val="20"/>
                <w:szCs w:val="20"/>
                <w:lang w:val="en-US"/>
              </w:rPr>
              <w:t>Hs03098913_cn</w:t>
            </w:r>
            <w:proofErr w:type="spellEnd"/>
          </w:p>
        </w:tc>
        <w:tc>
          <w:tcPr>
            <w:tcW w:w="1756" w:type="dxa"/>
            <w:tcBorders>
              <w:top w:val="nil"/>
              <w:left w:val="nil"/>
              <w:bottom w:val="nil"/>
              <w:right w:val="nil"/>
            </w:tcBorders>
          </w:tcPr>
          <w:p w14:paraId="3AC64B2F" w14:textId="2D35314B" w:rsidR="007E10E7" w:rsidRPr="0048444A" w:rsidRDefault="007E10E7" w:rsidP="00067091">
            <w:pPr>
              <w:spacing w:before="120" w:after="120"/>
              <w:rPr>
                <w:rFonts w:ascii="Times New Roman" w:eastAsia="Times New Roman" w:hAnsi="Times New Roman"/>
                <w:color w:val="333333"/>
                <w:sz w:val="20"/>
                <w:szCs w:val="20"/>
                <w:shd w:val="clear" w:color="auto" w:fill="FFFFFF"/>
                <w:lang w:val="en-US"/>
              </w:rPr>
            </w:pPr>
            <w:proofErr w:type="spellStart"/>
            <w:r w:rsidRPr="0048444A">
              <w:rPr>
                <w:rFonts w:ascii="Times New Roman" w:hAnsi="Times New Roman"/>
                <w:sz w:val="20"/>
                <w:szCs w:val="20"/>
                <w:lang w:val="en-US"/>
              </w:rPr>
              <w:t>Chr1</w:t>
            </w:r>
            <w:proofErr w:type="gramStart"/>
            <w:r w:rsidRPr="0048444A">
              <w:rPr>
                <w:rFonts w:ascii="Times New Roman" w:hAnsi="Times New Roman"/>
                <w:sz w:val="20"/>
                <w:szCs w:val="20"/>
                <w:lang w:val="en-US"/>
              </w:rPr>
              <w:t>:72332849</w:t>
            </w:r>
            <w:proofErr w:type="spellEnd"/>
            <w:proofErr w:type="gramEnd"/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6CB0CCA1" w14:textId="77777777" w:rsidR="007E10E7" w:rsidRPr="0048444A" w:rsidRDefault="007E10E7" w:rsidP="007E10E7">
            <w:pPr>
              <w:spacing w:before="120" w:after="120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48444A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11 </w:t>
            </w:r>
            <w:proofErr w:type="spellStart"/>
            <w:r w:rsidRPr="0048444A">
              <w:rPr>
                <w:rFonts w:ascii="Times New Roman" w:hAnsi="Times New Roman"/>
                <w:sz w:val="20"/>
                <w:szCs w:val="20"/>
                <w:lang w:val="en-US"/>
              </w:rPr>
              <w:t>DGV</w:t>
            </w:r>
            <w:proofErr w:type="spellEnd"/>
            <w:r w:rsidRPr="0048444A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IDs </w:t>
            </w:r>
          </w:p>
          <w:p w14:paraId="643F12FA" w14:textId="55A73A24" w:rsidR="007E10E7" w:rsidRPr="0048444A" w:rsidRDefault="007E10E7" w:rsidP="00067091">
            <w:pPr>
              <w:spacing w:before="120" w:after="120"/>
              <w:rPr>
                <w:rFonts w:ascii="Times New Roman" w:eastAsia="Times New Roman" w:hAnsi="Times New Roman"/>
                <w:color w:val="333333"/>
                <w:sz w:val="20"/>
                <w:szCs w:val="20"/>
                <w:lang w:val="en-US"/>
              </w:rPr>
            </w:pPr>
            <w:proofErr w:type="spellStart"/>
            <w:r w:rsidRPr="0048444A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NEGR1</w:t>
            </w:r>
            <w:proofErr w:type="spellEnd"/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</w:tcPr>
          <w:p w14:paraId="62C7F6E8" w14:textId="5182369B" w:rsidR="007E10E7" w:rsidRPr="0048444A" w:rsidRDefault="00E878F2" w:rsidP="00067091">
            <w:pPr>
              <w:spacing w:before="120" w:after="120"/>
              <w:rPr>
                <w:rFonts w:ascii="Times New Roman" w:hAnsi="Times New Roman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Willer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="007E10E7" w:rsidRPr="00E878F2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et al</w:t>
            </w:r>
            <w:r w:rsidR="007E10E7" w:rsidRPr="0048444A">
              <w:rPr>
                <w:rFonts w:ascii="Times New Roman" w:hAnsi="Times New Roman"/>
                <w:sz w:val="20"/>
                <w:szCs w:val="20"/>
                <w:lang w:val="en-US"/>
              </w:rPr>
              <w:t>, 2009.</w:t>
            </w:r>
          </w:p>
        </w:tc>
      </w:tr>
      <w:tr w:rsidR="007E10E7" w:rsidRPr="0048444A" w14:paraId="5C80EE2E" w14:textId="77777777" w:rsidTr="007E10E7"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</w:tcPr>
          <w:p w14:paraId="2FF35DD1" w14:textId="0402820F" w:rsidR="007E10E7" w:rsidRPr="0048444A" w:rsidRDefault="007E10E7" w:rsidP="00067091">
            <w:pPr>
              <w:spacing w:before="120" w:after="120"/>
              <w:rPr>
                <w:rFonts w:ascii="Times New Roman" w:eastAsia="Times New Roman" w:hAnsi="Times New Roman"/>
                <w:color w:val="2A2A2A"/>
                <w:sz w:val="20"/>
                <w:szCs w:val="20"/>
                <w:shd w:val="clear" w:color="auto" w:fill="FFFFFF"/>
                <w:lang w:val="en-US"/>
              </w:rPr>
            </w:pPr>
            <w:proofErr w:type="spellStart"/>
            <w:r w:rsidRPr="0048444A">
              <w:rPr>
                <w:rFonts w:ascii="Times New Roman" w:hAnsi="Times New Roman"/>
                <w:sz w:val="20"/>
                <w:szCs w:val="20"/>
                <w:lang w:val="en-US"/>
              </w:rPr>
              <w:t>10q11.22</w:t>
            </w:r>
            <w:proofErr w:type="spellEnd"/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</w:tcPr>
          <w:p w14:paraId="2662DB84" w14:textId="6F4419AA" w:rsidR="007E10E7" w:rsidRPr="0048444A" w:rsidRDefault="007E10E7" w:rsidP="00067091">
            <w:pPr>
              <w:spacing w:before="120" w:after="120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48444A">
              <w:rPr>
                <w:rFonts w:ascii="Times New Roman" w:hAnsi="Times New Roman"/>
                <w:sz w:val="20"/>
                <w:szCs w:val="20"/>
                <w:lang w:val="en-US"/>
              </w:rPr>
              <w:t>474-kb deletion</w:t>
            </w:r>
          </w:p>
        </w:tc>
        <w:tc>
          <w:tcPr>
            <w:tcW w:w="2527" w:type="dxa"/>
            <w:tcBorders>
              <w:top w:val="nil"/>
              <w:left w:val="nil"/>
              <w:bottom w:val="nil"/>
              <w:right w:val="nil"/>
            </w:tcBorders>
          </w:tcPr>
          <w:p w14:paraId="398C2075" w14:textId="721D1A70" w:rsidR="007E10E7" w:rsidRDefault="007E10E7" w:rsidP="00DC5468">
            <w:pPr>
              <w:spacing w:before="120" w:after="120"/>
              <w:rPr>
                <w:rFonts w:ascii="Times New Roman" w:eastAsia="Times New Roman" w:hAnsi="Times New Roman"/>
                <w:i/>
                <w:iCs/>
                <w:color w:val="2A2A2A"/>
                <w:sz w:val="20"/>
                <w:szCs w:val="20"/>
                <w:bdr w:val="none" w:sz="0" w:space="0" w:color="auto" w:frame="1"/>
                <w:shd w:val="clear" w:color="auto" w:fill="FFFFFF"/>
                <w:lang w:val="en-US"/>
              </w:rPr>
            </w:pPr>
            <w:r w:rsidRPr="0048444A">
              <w:rPr>
                <w:rFonts w:ascii="Times New Roman" w:eastAsia="Times New Roman" w:hAnsi="Times New Roman"/>
                <w:color w:val="2A2A2A"/>
                <w:sz w:val="20"/>
                <w:szCs w:val="20"/>
                <w:shd w:val="clear" w:color="auto" w:fill="FFFFFF"/>
                <w:lang w:val="en-US"/>
              </w:rPr>
              <w:t>Covering </w:t>
            </w:r>
            <w:proofErr w:type="spellStart"/>
            <w:r w:rsidR="00DC5468">
              <w:rPr>
                <w:rFonts w:ascii="Times New Roman" w:eastAsia="Times New Roman" w:hAnsi="Times New Roman"/>
                <w:i/>
                <w:iCs/>
                <w:color w:val="2A2A2A"/>
                <w:sz w:val="20"/>
                <w:szCs w:val="20"/>
                <w:bdr w:val="none" w:sz="0" w:space="0" w:color="auto" w:frame="1"/>
                <w:shd w:val="clear" w:color="auto" w:fill="FFFFFF"/>
                <w:lang w:val="en-US"/>
              </w:rPr>
              <w:t>NPY4R</w:t>
            </w:r>
            <w:proofErr w:type="spellEnd"/>
            <w:r w:rsidR="00DC5468">
              <w:rPr>
                <w:rFonts w:ascii="Times New Roman" w:eastAsia="Times New Roman" w:hAnsi="Times New Roman"/>
                <w:i/>
                <w:iCs/>
                <w:color w:val="2A2A2A"/>
                <w:sz w:val="20"/>
                <w:szCs w:val="20"/>
                <w:bdr w:val="none" w:sz="0" w:space="0" w:color="auto" w:frame="1"/>
                <w:shd w:val="clear" w:color="auto" w:fill="FFFFFF"/>
                <w:lang w:val="en-US"/>
              </w:rPr>
              <w:t xml:space="preserve">, </w:t>
            </w:r>
            <w:proofErr w:type="spellStart"/>
            <w:r w:rsidRPr="0048444A">
              <w:rPr>
                <w:rFonts w:ascii="Times New Roman" w:eastAsia="Times New Roman" w:hAnsi="Times New Roman"/>
                <w:i/>
                <w:iCs/>
                <w:color w:val="2A2A2A"/>
                <w:sz w:val="20"/>
                <w:szCs w:val="20"/>
                <w:bdr w:val="none" w:sz="0" w:space="0" w:color="auto" w:frame="1"/>
                <w:shd w:val="clear" w:color="auto" w:fill="FFFFFF"/>
                <w:lang w:val="en-US"/>
              </w:rPr>
              <w:t>SYT15</w:t>
            </w:r>
            <w:proofErr w:type="spellEnd"/>
            <w:r w:rsidRPr="0048444A">
              <w:rPr>
                <w:rFonts w:ascii="Times New Roman" w:eastAsia="Times New Roman" w:hAnsi="Times New Roman"/>
                <w:color w:val="2A2A2A"/>
                <w:sz w:val="20"/>
                <w:szCs w:val="20"/>
                <w:shd w:val="clear" w:color="auto" w:fill="FFFFFF"/>
                <w:lang w:val="en-US"/>
              </w:rPr>
              <w:t>, </w:t>
            </w:r>
            <w:proofErr w:type="spellStart"/>
            <w:r w:rsidRPr="0048444A">
              <w:rPr>
                <w:rFonts w:ascii="Times New Roman" w:eastAsia="Times New Roman" w:hAnsi="Times New Roman"/>
                <w:i/>
                <w:iCs/>
                <w:color w:val="2A2A2A"/>
                <w:sz w:val="20"/>
                <w:szCs w:val="20"/>
                <w:bdr w:val="none" w:sz="0" w:space="0" w:color="auto" w:frame="1"/>
                <w:shd w:val="clear" w:color="auto" w:fill="FFFFFF"/>
                <w:lang w:val="en-US"/>
              </w:rPr>
              <w:t>GPRIN2</w:t>
            </w:r>
            <w:proofErr w:type="spellEnd"/>
          </w:p>
        </w:tc>
        <w:tc>
          <w:tcPr>
            <w:tcW w:w="2179" w:type="dxa"/>
            <w:tcBorders>
              <w:top w:val="nil"/>
              <w:left w:val="nil"/>
              <w:bottom w:val="nil"/>
              <w:right w:val="nil"/>
            </w:tcBorders>
          </w:tcPr>
          <w:p w14:paraId="4FC6099C" w14:textId="78A97E21" w:rsidR="007E10E7" w:rsidRPr="0048444A" w:rsidRDefault="007E10E7" w:rsidP="00067091">
            <w:pPr>
              <w:spacing w:before="120" w:after="120"/>
              <w:rPr>
                <w:rFonts w:ascii="Times New Roman" w:eastAsia="Times New Roman" w:hAnsi="Times New Roman"/>
                <w:color w:val="2A2A2A"/>
                <w:sz w:val="20"/>
                <w:szCs w:val="20"/>
                <w:shd w:val="clear" w:color="auto" w:fill="FFFFFF"/>
                <w:lang w:val="en-US"/>
              </w:rPr>
            </w:pPr>
            <w:proofErr w:type="spellStart"/>
            <w:r w:rsidRPr="0048444A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Chr10</w:t>
            </w:r>
            <w:proofErr w:type="spellEnd"/>
            <w:r w:rsidRPr="0048444A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: 46,338,178–46,812,351</w:t>
            </w:r>
          </w:p>
        </w:tc>
        <w:tc>
          <w:tcPr>
            <w:tcW w:w="1788" w:type="dxa"/>
            <w:tcBorders>
              <w:top w:val="nil"/>
              <w:left w:val="nil"/>
              <w:bottom w:val="nil"/>
              <w:right w:val="nil"/>
            </w:tcBorders>
          </w:tcPr>
          <w:p w14:paraId="7B6B8F18" w14:textId="19589FFE" w:rsidR="007E10E7" w:rsidRPr="0048444A" w:rsidRDefault="007E10E7" w:rsidP="00067091">
            <w:pPr>
              <w:spacing w:before="120" w:after="120"/>
              <w:rPr>
                <w:rFonts w:ascii="Times New Roman" w:hAnsi="Times New Roman"/>
                <w:sz w:val="20"/>
                <w:szCs w:val="20"/>
                <w:lang w:val="en-US"/>
              </w:rPr>
            </w:pPr>
            <w:proofErr w:type="spellStart"/>
            <w:r w:rsidRPr="0048444A">
              <w:rPr>
                <w:rFonts w:ascii="Times New Roman" w:hAnsi="Times New Roman"/>
                <w:sz w:val="20"/>
                <w:szCs w:val="20"/>
                <w:lang w:val="en-US"/>
              </w:rPr>
              <w:t>Hs03742382_cn</w:t>
            </w:r>
            <w:proofErr w:type="spellEnd"/>
          </w:p>
        </w:tc>
        <w:tc>
          <w:tcPr>
            <w:tcW w:w="1756" w:type="dxa"/>
            <w:tcBorders>
              <w:top w:val="nil"/>
              <w:left w:val="nil"/>
              <w:bottom w:val="nil"/>
              <w:right w:val="nil"/>
            </w:tcBorders>
          </w:tcPr>
          <w:p w14:paraId="77FE8B3E" w14:textId="77777777" w:rsidR="007E10E7" w:rsidRPr="0048444A" w:rsidRDefault="007E10E7" w:rsidP="007E10E7">
            <w:pPr>
              <w:spacing w:before="120" w:after="120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proofErr w:type="spellStart"/>
            <w:r w:rsidRPr="0048444A">
              <w:rPr>
                <w:rFonts w:ascii="Times New Roman" w:eastAsia="Times New Roman" w:hAnsi="Times New Roman"/>
                <w:color w:val="333333"/>
                <w:sz w:val="20"/>
                <w:szCs w:val="20"/>
                <w:shd w:val="clear" w:color="auto" w:fill="FFFFFF"/>
                <w:lang w:val="en-US"/>
              </w:rPr>
              <w:t>Chr10</w:t>
            </w:r>
            <w:proofErr w:type="gramStart"/>
            <w:r w:rsidRPr="0048444A">
              <w:rPr>
                <w:rFonts w:ascii="Times New Roman" w:eastAsia="Times New Roman" w:hAnsi="Times New Roman"/>
                <w:color w:val="333333"/>
                <w:sz w:val="20"/>
                <w:szCs w:val="20"/>
                <w:shd w:val="clear" w:color="auto" w:fill="FFFFFF"/>
                <w:lang w:val="en-US"/>
              </w:rPr>
              <w:t>:46546124</w:t>
            </w:r>
            <w:proofErr w:type="spellEnd"/>
            <w:proofErr w:type="gramEnd"/>
            <w:r w:rsidRPr="0048444A">
              <w:rPr>
                <w:rFonts w:ascii="Times New Roman" w:eastAsia="Times New Roman" w:hAnsi="Times New Roman"/>
                <w:color w:val="333333"/>
                <w:sz w:val="20"/>
                <w:szCs w:val="20"/>
                <w:shd w:val="clear" w:color="auto" w:fill="FFFFFF"/>
                <w:lang w:val="en-US"/>
              </w:rPr>
              <w:t> </w:t>
            </w:r>
          </w:p>
          <w:p w14:paraId="685D7B5C" w14:textId="77777777" w:rsidR="007E10E7" w:rsidRPr="0048444A" w:rsidRDefault="007E10E7" w:rsidP="00067091">
            <w:pPr>
              <w:spacing w:before="120" w:after="120"/>
              <w:rPr>
                <w:rFonts w:ascii="Times New Roman" w:eastAsia="Times New Roman" w:hAnsi="Times New Roman"/>
                <w:color w:val="333333"/>
                <w:sz w:val="20"/>
                <w:szCs w:val="20"/>
                <w:shd w:val="clear" w:color="auto" w:fill="FFFFFF"/>
                <w:lang w:val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7B30BDA9" w14:textId="77777777" w:rsidR="007E10E7" w:rsidRPr="0048444A" w:rsidRDefault="007E10E7" w:rsidP="007E10E7">
            <w:pPr>
              <w:spacing w:before="120" w:after="120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48444A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34 </w:t>
            </w:r>
            <w:proofErr w:type="spellStart"/>
            <w:r w:rsidRPr="0048444A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DGV</w:t>
            </w:r>
            <w:proofErr w:type="spellEnd"/>
            <w:r w:rsidRPr="0048444A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 IDs</w:t>
            </w:r>
          </w:p>
          <w:p w14:paraId="65526B23" w14:textId="17E8EB37" w:rsidR="007E10E7" w:rsidRPr="0048444A" w:rsidRDefault="007E10E7" w:rsidP="00067091">
            <w:pPr>
              <w:spacing w:before="120" w:after="120"/>
              <w:rPr>
                <w:rFonts w:ascii="Times New Roman" w:eastAsia="Times New Roman" w:hAnsi="Times New Roman"/>
                <w:color w:val="333333"/>
                <w:sz w:val="20"/>
                <w:szCs w:val="20"/>
                <w:lang w:val="en-US"/>
              </w:rPr>
            </w:pPr>
            <w:proofErr w:type="spellStart"/>
            <w:r w:rsidRPr="0048444A">
              <w:rPr>
                <w:rFonts w:ascii="Times New Roman" w:eastAsia="Times New Roman" w:hAnsi="Times New Roman"/>
                <w:i/>
                <w:iCs/>
                <w:color w:val="2A2A2A"/>
                <w:sz w:val="20"/>
                <w:szCs w:val="20"/>
                <w:bdr w:val="none" w:sz="0" w:space="0" w:color="auto" w:frame="1"/>
                <w:shd w:val="clear" w:color="auto" w:fill="FFFFFF"/>
                <w:lang w:val="en-US"/>
              </w:rPr>
              <w:t>SYT15</w:t>
            </w:r>
            <w:proofErr w:type="spellEnd"/>
            <w:r w:rsidRPr="0048444A">
              <w:rPr>
                <w:rFonts w:ascii="Times New Roman" w:eastAsia="Times New Roman" w:hAnsi="Times New Roman"/>
                <w:color w:val="2A2A2A"/>
                <w:sz w:val="20"/>
                <w:szCs w:val="20"/>
                <w:shd w:val="clear" w:color="auto" w:fill="FFFFFF"/>
                <w:lang w:val="en-US"/>
              </w:rPr>
              <w:t>, </w:t>
            </w:r>
            <w:proofErr w:type="spellStart"/>
            <w:r w:rsidRPr="0048444A">
              <w:rPr>
                <w:rFonts w:ascii="Times New Roman" w:eastAsia="Times New Roman" w:hAnsi="Times New Roman"/>
                <w:i/>
                <w:iCs/>
                <w:color w:val="2A2A2A"/>
                <w:sz w:val="20"/>
                <w:szCs w:val="20"/>
                <w:bdr w:val="none" w:sz="0" w:space="0" w:color="auto" w:frame="1"/>
                <w:shd w:val="clear" w:color="auto" w:fill="FFFFFF"/>
                <w:lang w:val="en-US"/>
              </w:rPr>
              <w:t>GPRIN2</w:t>
            </w:r>
            <w:proofErr w:type="spellEnd"/>
            <w:r w:rsidRPr="0048444A">
              <w:rPr>
                <w:rFonts w:ascii="Times New Roman" w:eastAsia="Times New Roman" w:hAnsi="Times New Roman"/>
                <w:i/>
                <w:iCs/>
                <w:color w:val="2A2A2A"/>
                <w:sz w:val="20"/>
                <w:szCs w:val="20"/>
                <w:bdr w:val="none" w:sz="0" w:space="0" w:color="auto" w:frame="1"/>
                <w:shd w:val="clear" w:color="auto" w:fill="FFFFFF"/>
                <w:lang w:val="en-US"/>
              </w:rPr>
              <w:t>,</w:t>
            </w:r>
            <w:r w:rsidRPr="0048444A">
              <w:rPr>
                <w:rFonts w:ascii="Times New Roman" w:eastAsia="Times New Roman" w:hAnsi="Times New Roman"/>
                <w:color w:val="2A2A2A"/>
                <w:sz w:val="20"/>
                <w:szCs w:val="20"/>
                <w:shd w:val="clear" w:color="auto" w:fill="FFFFFF"/>
                <w:lang w:val="en-US"/>
              </w:rPr>
              <w:t> </w:t>
            </w:r>
            <w:proofErr w:type="spellStart"/>
            <w:r w:rsidRPr="0048444A">
              <w:rPr>
                <w:rFonts w:ascii="Times New Roman" w:eastAsia="Times New Roman" w:hAnsi="Times New Roman"/>
                <w:i/>
                <w:iCs/>
                <w:color w:val="2A2A2A"/>
                <w:sz w:val="20"/>
                <w:szCs w:val="20"/>
                <w:bdr w:val="none" w:sz="0" w:space="0" w:color="auto" w:frame="1"/>
                <w:shd w:val="clear" w:color="auto" w:fill="FFFFFF"/>
                <w:lang w:val="en-US"/>
              </w:rPr>
              <w:t>LOC728643</w:t>
            </w:r>
            <w:proofErr w:type="spellEnd"/>
            <w:r w:rsidRPr="0048444A">
              <w:rPr>
                <w:rFonts w:ascii="Times New Roman" w:eastAsia="Times New Roman" w:hAnsi="Times New Roman"/>
                <w:color w:val="2A2A2A"/>
                <w:sz w:val="20"/>
                <w:szCs w:val="20"/>
                <w:shd w:val="clear" w:color="auto" w:fill="FFFFFF"/>
                <w:lang w:val="en-US"/>
              </w:rPr>
              <w:t> and </w:t>
            </w:r>
            <w:proofErr w:type="spellStart"/>
            <w:r w:rsidRPr="0048444A">
              <w:rPr>
                <w:rFonts w:ascii="Times New Roman" w:eastAsia="Times New Roman" w:hAnsi="Times New Roman"/>
                <w:i/>
                <w:iCs/>
                <w:color w:val="2A2A2A"/>
                <w:sz w:val="20"/>
                <w:szCs w:val="20"/>
                <w:bdr w:val="none" w:sz="0" w:space="0" w:color="auto" w:frame="1"/>
                <w:shd w:val="clear" w:color="auto" w:fill="FFFFFF"/>
                <w:lang w:val="en-US"/>
              </w:rPr>
              <w:t>PPYR1</w:t>
            </w:r>
            <w:proofErr w:type="spellEnd"/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</w:tcPr>
          <w:p w14:paraId="25E4FB14" w14:textId="0A70875C" w:rsidR="007E10E7" w:rsidRPr="0048444A" w:rsidRDefault="00E878F2" w:rsidP="00067091">
            <w:pPr>
              <w:spacing w:before="120" w:after="120"/>
              <w:rPr>
                <w:rFonts w:ascii="Times New Roman" w:hAnsi="Times New Roman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Sha</w:t>
            </w:r>
            <w:proofErr w:type="spellEnd"/>
            <w:r w:rsidR="007E10E7" w:rsidRPr="00E878F2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 xml:space="preserve"> et al</w:t>
            </w:r>
            <w:r w:rsidR="007E10E7" w:rsidRPr="0048444A">
              <w:rPr>
                <w:rFonts w:ascii="Times New Roman" w:hAnsi="Times New Roman"/>
                <w:sz w:val="20"/>
                <w:szCs w:val="20"/>
                <w:lang w:val="en-US"/>
              </w:rPr>
              <w:t>, 2009.</w:t>
            </w:r>
          </w:p>
        </w:tc>
      </w:tr>
      <w:tr w:rsidR="007E10E7" w:rsidRPr="0048444A" w14:paraId="7DB7DF13" w14:textId="77777777" w:rsidTr="007E10E7"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</w:tcPr>
          <w:p w14:paraId="605A1665" w14:textId="77777777" w:rsidR="007E10E7" w:rsidRPr="0048444A" w:rsidRDefault="007E10E7" w:rsidP="00067091">
            <w:pPr>
              <w:spacing w:before="120" w:after="120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proofErr w:type="spellStart"/>
            <w:r w:rsidRPr="0048444A">
              <w:rPr>
                <w:rFonts w:ascii="Times New Roman" w:eastAsia="Times New Roman" w:hAnsi="Times New Roman"/>
                <w:color w:val="2A2A2A"/>
                <w:sz w:val="20"/>
                <w:szCs w:val="20"/>
                <w:shd w:val="clear" w:color="auto" w:fill="FFFFFF"/>
                <w:lang w:val="en-US"/>
              </w:rPr>
              <w:t>11q11</w:t>
            </w:r>
            <w:proofErr w:type="spellEnd"/>
            <w:r w:rsidRPr="0048444A">
              <w:rPr>
                <w:rFonts w:ascii="Times New Roman" w:eastAsia="Times New Roman" w:hAnsi="Times New Roman"/>
                <w:color w:val="2A2A2A"/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</w:p>
          <w:p w14:paraId="7B19F7FB" w14:textId="77777777" w:rsidR="007E10E7" w:rsidRPr="0048444A" w:rsidRDefault="007E10E7" w:rsidP="00067091">
            <w:pPr>
              <w:spacing w:before="120" w:after="120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</w:tcPr>
          <w:p w14:paraId="2E4B497A" w14:textId="77777777" w:rsidR="007E10E7" w:rsidRPr="0048444A" w:rsidRDefault="007E10E7" w:rsidP="00067091">
            <w:pPr>
              <w:spacing w:before="120" w:after="120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48444A">
              <w:rPr>
                <w:rFonts w:ascii="Times New Roman" w:hAnsi="Times New Roman"/>
                <w:sz w:val="20"/>
                <w:szCs w:val="20"/>
                <w:lang w:val="en-US"/>
              </w:rPr>
              <w:t>80-kb deletion</w:t>
            </w:r>
          </w:p>
        </w:tc>
        <w:tc>
          <w:tcPr>
            <w:tcW w:w="2527" w:type="dxa"/>
            <w:tcBorders>
              <w:top w:val="nil"/>
              <w:left w:val="nil"/>
              <w:bottom w:val="nil"/>
              <w:right w:val="nil"/>
            </w:tcBorders>
          </w:tcPr>
          <w:p w14:paraId="194E9960" w14:textId="3FDF4052" w:rsidR="007E10E7" w:rsidRPr="0048444A" w:rsidRDefault="007E10E7" w:rsidP="00067091">
            <w:pPr>
              <w:spacing w:before="120" w:after="120"/>
              <w:rPr>
                <w:rFonts w:ascii="Times New Roman" w:eastAsia="Times New Roman" w:hAnsi="Times New Roman"/>
                <w:color w:val="2A2A2A"/>
                <w:sz w:val="20"/>
                <w:szCs w:val="20"/>
                <w:shd w:val="clear" w:color="auto" w:fill="FFFFFF"/>
                <w:lang w:val="en-US"/>
              </w:rPr>
            </w:pPr>
            <w:r>
              <w:rPr>
                <w:rFonts w:ascii="Times New Roman" w:eastAsia="Times New Roman" w:hAnsi="Times New Roman"/>
                <w:i/>
                <w:iCs/>
                <w:color w:val="2A2A2A"/>
                <w:sz w:val="20"/>
                <w:szCs w:val="20"/>
                <w:bdr w:val="none" w:sz="0" w:space="0" w:color="auto" w:frame="1"/>
                <w:shd w:val="clear" w:color="auto" w:fill="FFFFFF"/>
                <w:lang w:val="en-US"/>
              </w:rPr>
              <w:t xml:space="preserve">Covering </w:t>
            </w:r>
            <w:proofErr w:type="spellStart"/>
            <w:r w:rsidRPr="0048444A">
              <w:rPr>
                <w:rFonts w:ascii="Times New Roman" w:eastAsia="Times New Roman" w:hAnsi="Times New Roman"/>
                <w:i/>
                <w:iCs/>
                <w:color w:val="2A2A2A"/>
                <w:sz w:val="20"/>
                <w:szCs w:val="20"/>
                <w:bdr w:val="none" w:sz="0" w:space="0" w:color="auto" w:frame="1"/>
                <w:shd w:val="clear" w:color="auto" w:fill="FFFFFF"/>
                <w:lang w:val="en-US"/>
              </w:rPr>
              <w:t>OR4P4</w:t>
            </w:r>
            <w:proofErr w:type="spellEnd"/>
            <w:r w:rsidRPr="0048444A">
              <w:rPr>
                <w:rFonts w:ascii="Times New Roman" w:eastAsia="Times New Roman" w:hAnsi="Times New Roman"/>
                <w:color w:val="2A2A2A"/>
                <w:sz w:val="20"/>
                <w:szCs w:val="20"/>
                <w:shd w:val="clear" w:color="auto" w:fill="FFFFFF"/>
                <w:lang w:val="en-US"/>
              </w:rPr>
              <w:t>,</w:t>
            </w:r>
            <w:r>
              <w:rPr>
                <w:rFonts w:ascii="Times New Roman" w:eastAsia="Times New Roman" w:hAnsi="Times New Roman"/>
                <w:color w:val="2A2A2A"/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48444A">
              <w:rPr>
                <w:rFonts w:ascii="Times New Roman" w:eastAsia="Times New Roman" w:hAnsi="Times New Roman"/>
                <w:i/>
                <w:iCs/>
                <w:color w:val="2A2A2A"/>
                <w:sz w:val="20"/>
                <w:szCs w:val="20"/>
                <w:bdr w:val="none" w:sz="0" w:space="0" w:color="auto" w:frame="1"/>
                <w:shd w:val="clear" w:color="auto" w:fill="FFFFFF"/>
                <w:lang w:val="en-US"/>
              </w:rPr>
              <w:t>OR4S2</w:t>
            </w:r>
            <w:proofErr w:type="spellEnd"/>
            <w:r w:rsidRPr="0048444A">
              <w:rPr>
                <w:rFonts w:ascii="Times New Roman" w:eastAsia="Times New Roman" w:hAnsi="Times New Roman"/>
                <w:color w:val="2A2A2A"/>
                <w:sz w:val="20"/>
                <w:szCs w:val="20"/>
                <w:shd w:val="clear" w:color="auto" w:fill="FFFFFF"/>
                <w:lang w:val="en-US"/>
              </w:rPr>
              <w:t>,</w:t>
            </w:r>
            <w:r>
              <w:rPr>
                <w:rFonts w:ascii="Times New Roman" w:eastAsia="Times New Roman" w:hAnsi="Times New Roman"/>
                <w:color w:val="2A2A2A"/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i/>
                <w:iCs/>
                <w:color w:val="2A2A2A"/>
                <w:sz w:val="20"/>
                <w:szCs w:val="20"/>
                <w:bdr w:val="none" w:sz="0" w:space="0" w:color="auto" w:frame="1"/>
                <w:shd w:val="clear" w:color="auto" w:fill="FFFFFF"/>
                <w:lang w:val="en-US"/>
              </w:rPr>
              <w:t>OR4C6</w:t>
            </w:r>
            <w:proofErr w:type="spellEnd"/>
          </w:p>
        </w:tc>
        <w:tc>
          <w:tcPr>
            <w:tcW w:w="2179" w:type="dxa"/>
            <w:tcBorders>
              <w:top w:val="nil"/>
              <w:left w:val="nil"/>
              <w:bottom w:val="nil"/>
              <w:right w:val="nil"/>
            </w:tcBorders>
          </w:tcPr>
          <w:p w14:paraId="775EB95C" w14:textId="77777777" w:rsidR="007E10E7" w:rsidRPr="0048444A" w:rsidRDefault="007E10E7" w:rsidP="00067091">
            <w:pPr>
              <w:spacing w:before="120" w:after="120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proofErr w:type="spellStart"/>
            <w:r w:rsidRPr="0048444A">
              <w:rPr>
                <w:rFonts w:ascii="Times New Roman" w:eastAsia="Times New Roman" w:hAnsi="Times New Roman"/>
                <w:color w:val="2A2A2A"/>
                <w:sz w:val="20"/>
                <w:szCs w:val="20"/>
                <w:shd w:val="clear" w:color="auto" w:fill="FFFFFF"/>
                <w:lang w:val="en-US"/>
              </w:rPr>
              <w:t>Chr11</w:t>
            </w:r>
            <w:proofErr w:type="spellEnd"/>
            <w:r w:rsidRPr="0048444A">
              <w:rPr>
                <w:rFonts w:ascii="Times New Roman" w:eastAsia="Times New Roman" w:hAnsi="Times New Roman"/>
                <w:color w:val="2A2A2A"/>
                <w:sz w:val="20"/>
                <w:szCs w:val="20"/>
                <w:shd w:val="clear" w:color="auto" w:fill="FFFFFF"/>
                <w:lang w:val="en-US"/>
              </w:rPr>
              <w:t>: 55,130,596-55,210,165</w:t>
            </w:r>
          </w:p>
          <w:p w14:paraId="07F9F530" w14:textId="77777777" w:rsidR="007E10E7" w:rsidRPr="0048444A" w:rsidRDefault="007E10E7" w:rsidP="00067091">
            <w:pPr>
              <w:spacing w:before="120" w:after="120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788" w:type="dxa"/>
            <w:tcBorders>
              <w:top w:val="nil"/>
              <w:left w:val="nil"/>
              <w:bottom w:val="nil"/>
              <w:right w:val="nil"/>
            </w:tcBorders>
          </w:tcPr>
          <w:p w14:paraId="1B3FE22B" w14:textId="77777777" w:rsidR="007E10E7" w:rsidRPr="0048444A" w:rsidRDefault="007E10E7" w:rsidP="00067091">
            <w:pPr>
              <w:spacing w:before="120" w:after="120"/>
              <w:rPr>
                <w:rFonts w:ascii="Times New Roman" w:hAnsi="Times New Roman"/>
                <w:sz w:val="20"/>
                <w:szCs w:val="20"/>
                <w:lang w:val="en-US"/>
              </w:rPr>
            </w:pPr>
            <w:proofErr w:type="spellStart"/>
            <w:r w:rsidRPr="0048444A">
              <w:rPr>
                <w:rFonts w:ascii="Times New Roman" w:hAnsi="Times New Roman"/>
                <w:sz w:val="20"/>
                <w:szCs w:val="20"/>
                <w:lang w:val="en-US"/>
              </w:rPr>
              <w:t>Hs03802074_cn</w:t>
            </w:r>
            <w:proofErr w:type="spellEnd"/>
          </w:p>
        </w:tc>
        <w:tc>
          <w:tcPr>
            <w:tcW w:w="1756" w:type="dxa"/>
            <w:tcBorders>
              <w:top w:val="nil"/>
              <w:left w:val="nil"/>
              <w:bottom w:val="nil"/>
              <w:right w:val="nil"/>
            </w:tcBorders>
          </w:tcPr>
          <w:p w14:paraId="7CD45A24" w14:textId="77777777" w:rsidR="007E10E7" w:rsidRPr="0048444A" w:rsidRDefault="007E10E7" w:rsidP="00067091">
            <w:pPr>
              <w:spacing w:before="120" w:after="120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proofErr w:type="spellStart"/>
            <w:r w:rsidRPr="0048444A">
              <w:rPr>
                <w:rFonts w:ascii="Times New Roman" w:eastAsia="Times New Roman" w:hAnsi="Times New Roman"/>
                <w:color w:val="333333"/>
                <w:sz w:val="20"/>
                <w:szCs w:val="20"/>
                <w:shd w:val="clear" w:color="auto" w:fill="FFFFFF"/>
                <w:lang w:val="en-US"/>
              </w:rPr>
              <w:t>Chr11</w:t>
            </w:r>
            <w:proofErr w:type="gramStart"/>
            <w:r w:rsidRPr="0048444A">
              <w:rPr>
                <w:rFonts w:ascii="Times New Roman" w:eastAsia="Times New Roman" w:hAnsi="Times New Roman"/>
                <w:color w:val="333333"/>
                <w:sz w:val="20"/>
                <w:szCs w:val="20"/>
                <w:shd w:val="clear" w:color="auto" w:fill="FFFFFF"/>
                <w:lang w:val="en-US"/>
              </w:rPr>
              <w:t>:55679738</w:t>
            </w:r>
            <w:proofErr w:type="spellEnd"/>
            <w:proofErr w:type="gramEnd"/>
            <w:r w:rsidRPr="0048444A">
              <w:rPr>
                <w:rFonts w:ascii="Times New Roman" w:eastAsia="Times New Roman" w:hAnsi="Times New Roman"/>
                <w:color w:val="333333"/>
                <w:sz w:val="20"/>
                <w:szCs w:val="20"/>
                <w:shd w:val="clear" w:color="auto" w:fill="FFFFFF"/>
                <w:lang w:val="en-US"/>
              </w:rPr>
              <w:t> </w:t>
            </w:r>
          </w:p>
          <w:p w14:paraId="79932510" w14:textId="77777777" w:rsidR="007E10E7" w:rsidRPr="0048444A" w:rsidRDefault="007E10E7" w:rsidP="00067091">
            <w:pPr>
              <w:spacing w:before="120" w:after="120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1D01DF1C" w14:textId="4F66A0F6" w:rsidR="007E10E7" w:rsidRPr="0048444A" w:rsidRDefault="007E10E7" w:rsidP="00067091">
            <w:pPr>
              <w:spacing w:before="120" w:after="120"/>
              <w:rPr>
                <w:rFonts w:ascii="Times New Roman" w:eastAsia="Times New Roman" w:hAnsi="Times New Roman"/>
                <w:i/>
                <w:sz w:val="20"/>
                <w:szCs w:val="20"/>
                <w:lang w:val="en-US"/>
              </w:rPr>
            </w:pPr>
            <w:r w:rsidRPr="0048444A">
              <w:rPr>
                <w:rFonts w:ascii="Times New Roman" w:eastAsia="Times New Roman" w:hAnsi="Times New Roman"/>
                <w:color w:val="333333"/>
                <w:sz w:val="20"/>
                <w:szCs w:val="20"/>
                <w:lang w:val="en-US"/>
              </w:rPr>
              <w:t xml:space="preserve">71 </w:t>
            </w:r>
            <w:proofErr w:type="spellStart"/>
            <w:r w:rsidRPr="0048444A">
              <w:rPr>
                <w:rFonts w:ascii="Times New Roman" w:eastAsia="Times New Roman" w:hAnsi="Times New Roman"/>
                <w:color w:val="333333"/>
                <w:sz w:val="20"/>
                <w:szCs w:val="20"/>
                <w:lang w:val="en-US"/>
              </w:rPr>
              <w:t>DGV</w:t>
            </w:r>
            <w:proofErr w:type="spellEnd"/>
            <w:r w:rsidRPr="0048444A">
              <w:rPr>
                <w:rFonts w:ascii="Times New Roman" w:eastAsia="Times New Roman" w:hAnsi="Times New Roman"/>
                <w:color w:val="333333"/>
                <w:sz w:val="20"/>
                <w:szCs w:val="20"/>
                <w:lang w:val="en-US"/>
              </w:rPr>
              <w:t xml:space="preserve"> IDs </w:t>
            </w:r>
            <w:proofErr w:type="spellStart"/>
            <w:r>
              <w:rPr>
                <w:rFonts w:ascii="Times New Roman" w:eastAsia="Times New Roman" w:hAnsi="Times New Roman"/>
                <w:i/>
                <w:color w:val="333333"/>
                <w:sz w:val="20"/>
                <w:szCs w:val="20"/>
                <w:lang w:val="en-US"/>
              </w:rPr>
              <w:t>OR4S2</w:t>
            </w:r>
            <w:proofErr w:type="spellEnd"/>
            <w:r>
              <w:rPr>
                <w:rFonts w:ascii="Times New Roman" w:eastAsia="Times New Roman" w:hAnsi="Times New Roman"/>
                <w:i/>
                <w:color w:val="333333"/>
                <w:sz w:val="20"/>
                <w:szCs w:val="20"/>
                <w:lang w:val="en-U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i/>
                <w:color w:val="333333"/>
                <w:sz w:val="20"/>
                <w:szCs w:val="20"/>
                <w:lang w:val="en-US"/>
              </w:rPr>
              <w:t>OR4C6</w:t>
            </w:r>
            <w:proofErr w:type="spellEnd"/>
            <w:r>
              <w:rPr>
                <w:rFonts w:ascii="Times New Roman" w:eastAsia="Times New Roman" w:hAnsi="Times New Roman"/>
                <w:i/>
                <w:color w:val="333333"/>
                <w:sz w:val="20"/>
                <w:szCs w:val="20"/>
                <w:lang w:val="en-US"/>
              </w:rPr>
              <w:t>,</w:t>
            </w:r>
            <w:r w:rsidRPr="0048444A">
              <w:rPr>
                <w:rFonts w:ascii="Times New Roman" w:eastAsia="Times New Roman" w:hAnsi="Times New Roman"/>
                <w:i/>
                <w:color w:val="333333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8444A">
              <w:rPr>
                <w:rFonts w:ascii="Times New Roman" w:eastAsia="Times New Roman" w:hAnsi="Times New Roman"/>
                <w:i/>
                <w:color w:val="333333"/>
                <w:sz w:val="20"/>
                <w:szCs w:val="20"/>
                <w:lang w:val="en-US"/>
              </w:rPr>
              <w:t>OR4P4</w:t>
            </w:r>
            <w:proofErr w:type="spellEnd"/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</w:tcPr>
          <w:p w14:paraId="6BD8F83B" w14:textId="7A83FCD1" w:rsidR="007E10E7" w:rsidRPr="0048444A" w:rsidRDefault="00E878F2" w:rsidP="00067091">
            <w:pPr>
              <w:spacing w:before="120" w:after="120"/>
              <w:rPr>
                <w:rFonts w:ascii="Times New Roman" w:hAnsi="Times New Roman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Jarick</w:t>
            </w:r>
            <w:proofErr w:type="spellEnd"/>
            <w:r w:rsidR="007E10E7" w:rsidRPr="0048444A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="007E10E7" w:rsidRPr="00E878F2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et al</w:t>
            </w:r>
            <w:r w:rsidR="007E10E7" w:rsidRPr="0048444A">
              <w:rPr>
                <w:rFonts w:ascii="Times New Roman" w:hAnsi="Times New Roman"/>
                <w:sz w:val="20"/>
                <w:szCs w:val="20"/>
                <w:lang w:val="en-US"/>
              </w:rPr>
              <w:t>, 2011.</w:t>
            </w:r>
          </w:p>
        </w:tc>
      </w:tr>
      <w:tr w:rsidR="007E10E7" w:rsidRPr="0048444A" w14:paraId="5CCAB858" w14:textId="77777777" w:rsidTr="00067091"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</w:tcPr>
          <w:p w14:paraId="11F5CE79" w14:textId="77777777" w:rsidR="007E10E7" w:rsidRPr="0048444A" w:rsidRDefault="007E10E7" w:rsidP="00067091">
            <w:pPr>
              <w:spacing w:before="120" w:after="120"/>
              <w:rPr>
                <w:rFonts w:ascii="Times New Roman" w:hAnsi="Times New Roman"/>
                <w:sz w:val="20"/>
                <w:szCs w:val="20"/>
                <w:lang w:val="en-US"/>
              </w:rPr>
            </w:pPr>
            <w:proofErr w:type="spellStart"/>
            <w:r w:rsidRPr="0048444A">
              <w:rPr>
                <w:rFonts w:ascii="Times New Roman" w:hAnsi="Times New Roman"/>
                <w:sz w:val="20"/>
                <w:szCs w:val="20"/>
                <w:lang w:val="en-US"/>
              </w:rPr>
              <w:t>16p12.3</w:t>
            </w:r>
            <w:proofErr w:type="spellEnd"/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</w:tcPr>
          <w:p w14:paraId="1DFEA118" w14:textId="77777777" w:rsidR="007E10E7" w:rsidRPr="0048444A" w:rsidRDefault="007E10E7" w:rsidP="00067091">
            <w:pPr>
              <w:spacing w:before="120" w:after="120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48444A">
              <w:rPr>
                <w:rFonts w:ascii="Times New Roman" w:eastAsia="Times New Roman" w:hAnsi="Times New Roman"/>
                <w:color w:val="222222"/>
                <w:spacing w:val="3"/>
                <w:sz w:val="20"/>
                <w:szCs w:val="20"/>
                <w:shd w:val="clear" w:color="auto" w:fill="FFFFFF"/>
                <w:lang w:val="en-US"/>
              </w:rPr>
              <w:t> 21-kb deletion</w:t>
            </w:r>
          </w:p>
        </w:tc>
        <w:tc>
          <w:tcPr>
            <w:tcW w:w="2527" w:type="dxa"/>
            <w:tcBorders>
              <w:top w:val="nil"/>
              <w:left w:val="nil"/>
              <w:bottom w:val="nil"/>
              <w:right w:val="nil"/>
            </w:tcBorders>
          </w:tcPr>
          <w:p w14:paraId="4C76E4D8" w14:textId="77777777" w:rsidR="007E10E7" w:rsidRPr="0048444A" w:rsidRDefault="007E10E7" w:rsidP="00067091">
            <w:pPr>
              <w:spacing w:before="120" w:after="120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48444A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50 kb upstream </w:t>
            </w:r>
            <w:proofErr w:type="spellStart"/>
            <w:r w:rsidRPr="0048444A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GPRC5B</w:t>
            </w:r>
            <w:proofErr w:type="spellEnd"/>
          </w:p>
        </w:tc>
        <w:tc>
          <w:tcPr>
            <w:tcW w:w="2179" w:type="dxa"/>
            <w:tcBorders>
              <w:top w:val="nil"/>
              <w:left w:val="nil"/>
              <w:bottom w:val="nil"/>
              <w:right w:val="nil"/>
            </w:tcBorders>
          </w:tcPr>
          <w:p w14:paraId="0836051E" w14:textId="77777777" w:rsidR="007E10E7" w:rsidRPr="0048444A" w:rsidRDefault="007E10E7" w:rsidP="00067091">
            <w:pPr>
              <w:spacing w:before="120" w:after="120"/>
              <w:rPr>
                <w:rFonts w:ascii="Times New Roman" w:hAnsi="Times New Roman"/>
                <w:sz w:val="20"/>
                <w:szCs w:val="20"/>
                <w:lang w:val="en-US"/>
              </w:rPr>
            </w:pPr>
            <w:proofErr w:type="spellStart"/>
            <w:r w:rsidRPr="0048444A">
              <w:rPr>
                <w:rFonts w:ascii="Times New Roman" w:hAnsi="Times New Roman"/>
                <w:sz w:val="20"/>
                <w:szCs w:val="20"/>
                <w:lang w:val="en-US"/>
              </w:rPr>
              <w:t>Chr16</w:t>
            </w:r>
            <w:proofErr w:type="spellEnd"/>
            <w:r w:rsidRPr="0048444A">
              <w:rPr>
                <w:rFonts w:ascii="Times New Roman" w:hAnsi="Times New Roman"/>
                <w:sz w:val="20"/>
                <w:szCs w:val="20"/>
                <w:lang w:val="en-US"/>
              </w:rPr>
              <w:t>: 19,707,001-19,727,794</w:t>
            </w:r>
          </w:p>
        </w:tc>
        <w:tc>
          <w:tcPr>
            <w:tcW w:w="1788" w:type="dxa"/>
            <w:tcBorders>
              <w:top w:val="nil"/>
              <w:left w:val="nil"/>
              <w:bottom w:val="nil"/>
              <w:right w:val="nil"/>
            </w:tcBorders>
          </w:tcPr>
          <w:p w14:paraId="1B6F10CA" w14:textId="77777777" w:rsidR="007E10E7" w:rsidRPr="0048444A" w:rsidRDefault="007E10E7" w:rsidP="00067091">
            <w:pPr>
              <w:spacing w:before="120" w:after="120"/>
              <w:rPr>
                <w:rFonts w:ascii="Times New Roman" w:hAnsi="Times New Roman"/>
                <w:sz w:val="20"/>
                <w:szCs w:val="20"/>
                <w:lang w:val="en-US"/>
              </w:rPr>
            </w:pPr>
            <w:proofErr w:type="spellStart"/>
            <w:r w:rsidRPr="0048444A">
              <w:rPr>
                <w:rFonts w:ascii="Times New Roman" w:hAnsi="Times New Roman"/>
                <w:sz w:val="20"/>
                <w:szCs w:val="20"/>
                <w:lang w:val="en-US"/>
              </w:rPr>
              <w:t>Hs02931036_cn</w:t>
            </w:r>
            <w:proofErr w:type="spellEnd"/>
          </w:p>
        </w:tc>
        <w:tc>
          <w:tcPr>
            <w:tcW w:w="1756" w:type="dxa"/>
            <w:tcBorders>
              <w:top w:val="nil"/>
              <w:left w:val="nil"/>
              <w:bottom w:val="nil"/>
              <w:right w:val="nil"/>
            </w:tcBorders>
          </w:tcPr>
          <w:p w14:paraId="0EE3D467" w14:textId="77777777" w:rsidR="007E10E7" w:rsidRPr="0048444A" w:rsidRDefault="007E10E7" w:rsidP="00067091">
            <w:pPr>
              <w:spacing w:before="120" w:after="120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proofErr w:type="spellStart"/>
            <w:r w:rsidRPr="0048444A">
              <w:rPr>
                <w:rFonts w:ascii="Times New Roman" w:eastAsia="Times New Roman" w:hAnsi="Times New Roman"/>
                <w:color w:val="333333"/>
                <w:sz w:val="20"/>
                <w:szCs w:val="20"/>
                <w:shd w:val="clear" w:color="auto" w:fill="FFFFFF"/>
                <w:lang w:val="en-US"/>
              </w:rPr>
              <w:t>Chr16</w:t>
            </w:r>
            <w:proofErr w:type="gramStart"/>
            <w:r w:rsidRPr="0048444A">
              <w:rPr>
                <w:rFonts w:ascii="Times New Roman" w:eastAsia="Times New Roman" w:hAnsi="Times New Roman"/>
                <w:color w:val="333333"/>
                <w:sz w:val="20"/>
                <w:szCs w:val="20"/>
                <w:shd w:val="clear" w:color="auto" w:fill="FFFFFF"/>
                <w:lang w:val="en-US"/>
              </w:rPr>
              <w:t>:19858949</w:t>
            </w:r>
            <w:proofErr w:type="spellEnd"/>
            <w:proofErr w:type="gramEnd"/>
            <w:r w:rsidRPr="0048444A">
              <w:rPr>
                <w:rFonts w:ascii="Times New Roman" w:eastAsia="Times New Roman" w:hAnsi="Times New Roman"/>
                <w:color w:val="333333"/>
                <w:sz w:val="20"/>
                <w:szCs w:val="20"/>
                <w:shd w:val="clear" w:color="auto" w:fill="FFFFFF"/>
                <w:lang w:val="en-US"/>
              </w:rPr>
              <w:t> </w:t>
            </w:r>
          </w:p>
          <w:p w14:paraId="55581DAD" w14:textId="77777777" w:rsidR="007E10E7" w:rsidRPr="0048444A" w:rsidRDefault="007E10E7" w:rsidP="00067091">
            <w:pPr>
              <w:spacing w:before="120" w:after="120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307760C6" w14:textId="77777777" w:rsidR="007E10E7" w:rsidRPr="0048444A" w:rsidRDefault="007E10E7" w:rsidP="00067091">
            <w:pPr>
              <w:spacing w:before="120" w:after="120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48444A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3 </w:t>
            </w:r>
            <w:proofErr w:type="spellStart"/>
            <w:r w:rsidRPr="0048444A">
              <w:rPr>
                <w:rFonts w:ascii="Times New Roman" w:hAnsi="Times New Roman"/>
                <w:sz w:val="20"/>
                <w:szCs w:val="20"/>
                <w:lang w:val="en-US"/>
              </w:rPr>
              <w:t>DGV</w:t>
            </w:r>
            <w:proofErr w:type="spellEnd"/>
            <w:r w:rsidRPr="0048444A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IDs </w:t>
            </w:r>
          </w:p>
          <w:p w14:paraId="6EC8471F" w14:textId="77777777" w:rsidR="007E10E7" w:rsidRPr="0048444A" w:rsidRDefault="007E10E7" w:rsidP="00067091">
            <w:pPr>
              <w:spacing w:before="120" w:after="120"/>
              <w:rPr>
                <w:rFonts w:ascii="Times New Roman" w:hAnsi="Times New Roman"/>
                <w:i/>
                <w:sz w:val="20"/>
                <w:szCs w:val="20"/>
                <w:lang w:val="en-US"/>
              </w:rPr>
            </w:pPr>
            <w:proofErr w:type="spellStart"/>
            <w:r w:rsidRPr="0048444A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GPRC5B</w:t>
            </w:r>
            <w:proofErr w:type="spellEnd"/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</w:tcPr>
          <w:p w14:paraId="145D5D23" w14:textId="3486E0E7" w:rsidR="007E10E7" w:rsidRPr="0048444A" w:rsidRDefault="007E10E7" w:rsidP="00E878F2">
            <w:pPr>
              <w:spacing w:before="120" w:after="120"/>
              <w:rPr>
                <w:rFonts w:ascii="Times New Roman" w:hAnsi="Times New Roman"/>
                <w:sz w:val="20"/>
                <w:szCs w:val="20"/>
                <w:lang w:val="en-US"/>
              </w:rPr>
            </w:pPr>
            <w:proofErr w:type="spellStart"/>
            <w:r w:rsidRPr="0048444A">
              <w:rPr>
                <w:rFonts w:ascii="Times New Roman" w:hAnsi="Times New Roman"/>
                <w:sz w:val="20"/>
                <w:szCs w:val="20"/>
                <w:lang w:val="en-US"/>
              </w:rPr>
              <w:t>Spelliotes</w:t>
            </w:r>
            <w:proofErr w:type="spellEnd"/>
            <w:r w:rsidRPr="0048444A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E878F2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et al</w:t>
            </w:r>
            <w:r w:rsidRPr="0048444A">
              <w:rPr>
                <w:rFonts w:ascii="Times New Roman" w:hAnsi="Times New Roman"/>
                <w:sz w:val="20"/>
                <w:szCs w:val="20"/>
                <w:lang w:val="en-US"/>
              </w:rPr>
              <w:t>, 2010.</w:t>
            </w:r>
          </w:p>
        </w:tc>
      </w:tr>
      <w:tr w:rsidR="007E10E7" w:rsidRPr="0035018A" w14:paraId="1C561D29" w14:textId="77777777" w:rsidTr="00980716">
        <w:tc>
          <w:tcPr>
            <w:tcW w:w="14316" w:type="dxa"/>
            <w:gridSpan w:val="8"/>
            <w:tcBorders>
              <w:top w:val="threeDEngrave" w:sz="12" w:space="0" w:color="auto"/>
              <w:left w:val="nil"/>
              <w:bottom w:val="nil"/>
              <w:right w:val="nil"/>
            </w:tcBorders>
          </w:tcPr>
          <w:p w14:paraId="70B0C129" w14:textId="5499DEAD" w:rsidR="007E10E7" w:rsidRPr="009B4A13" w:rsidRDefault="00965A77" w:rsidP="005B0A2A">
            <w:pPr>
              <w:spacing w:before="120" w:line="360" w:lineRule="auto"/>
              <w:jc w:val="both"/>
              <w:rPr>
                <w:rFonts w:ascii="Times New Roman" w:eastAsia="Times New Roman" w:hAnsi="Times New Roman"/>
                <w:color w:val="333333"/>
                <w:spacing w:val="2"/>
                <w:sz w:val="20"/>
                <w:szCs w:val="20"/>
                <w:shd w:val="clear" w:color="auto" w:fill="FCFCFC"/>
                <w:lang w:val="en-US"/>
              </w:rPr>
            </w:pPr>
            <w:proofErr w:type="spellStart"/>
            <w:ins w:id="0" w:author="Paola León" w:date="2018-10-24T18:07:00Z">
              <w:r>
                <w:rPr>
                  <w:rFonts w:ascii="Times New Roman" w:eastAsia="Times New Roman" w:hAnsi="Times New Roman"/>
                  <w:i/>
                  <w:color w:val="333333"/>
                  <w:spacing w:val="2"/>
                  <w:sz w:val="20"/>
                  <w:szCs w:val="20"/>
                  <w:shd w:val="clear" w:color="auto" w:fill="FCFCFC"/>
                  <w:lang w:val="en-US"/>
                </w:rPr>
                <w:t>CNV</w:t>
              </w:r>
              <w:proofErr w:type="spellEnd"/>
              <w:r>
                <w:rPr>
                  <w:rFonts w:ascii="Times New Roman" w:eastAsia="Times New Roman" w:hAnsi="Times New Roman"/>
                  <w:i/>
                  <w:color w:val="333333"/>
                  <w:spacing w:val="2"/>
                  <w:sz w:val="20"/>
                  <w:szCs w:val="20"/>
                  <w:shd w:val="clear" w:color="auto" w:fill="FCFCFC"/>
                  <w:lang w:val="en-US"/>
                </w:rPr>
                <w:t xml:space="preserve">, copy number variant; </w:t>
              </w:r>
              <w:proofErr w:type="spellStart"/>
              <w:r>
                <w:rPr>
                  <w:rFonts w:ascii="Times New Roman" w:eastAsia="Times New Roman" w:hAnsi="Times New Roman"/>
                  <w:i/>
                  <w:color w:val="333333"/>
                  <w:spacing w:val="2"/>
                  <w:sz w:val="20"/>
                  <w:szCs w:val="20"/>
                  <w:shd w:val="clear" w:color="auto" w:fill="FCFCFC"/>
                  <w:lang w:val="en-US"/>
                </w:rPr>
                <w:t>Chr</w:t>
              </w:r>
              <w:proofErr w:type="spellEnd"/>
              <w:r>
                <w:rPr>
                  <w:rFonts w:ascii="Times New Roman" w:eastAsia="Times New Roman" w:hAnsi="Times New Roman"/>
                  <w:i/>
                  <w:color w:val="333333"/>
                  <w:spacing w:val="2"/>
                  <w:sz w:val="20"/>
                  <w:szCs w:val="20"/>
                  <w:shd w:val="clear" w:color="auto" w:fill="FCFCFC"/>
                  <w:lang w:val="en-US"/>
                </w:rPr>
                <w:t xml:space="preserve">, chromosome; </w:t>
              </w:r>
            </w:ins>
            <w:bookmarkStart w:id="1" w:name="_GoBack"/>
            <w:bookmarkEnd w:id="1"/>
            <w:proofErr w:type="spellStart"/>
            <w:r w:rsidR="007E10E7" w:rsidRPr="007E10E7">
              <w:rPr>
                <w:rFonts w:ascii="Times New Roman" w:eastAsia="Times New Roman" w:hAnsi="Times New Roman"/>
                <w:i/>
                <w:color w:val="333333"/>
                <w:spacing w:val="2"/>
                <w:sz w:val="20"/>
                <w:szCs w:val="20"/>
                <w:shd w:val="clear" w:color="auto" w:fill="FCFCFC"/>
                <w:lang w:val="en-US"/>
              </w:rPr>
              <w:t>AMY1</w:t>
            </w:r>
            <w:proofErr w:type="spellEnd"/>
            <w:r w:rsidR="007E10E7">
              <w:rPr>
                <w:rFonts w:ascii="Times New Roman" w:eastAsia="Times New Roman" w:hAnsi="Times New Roman"/>
                <w:color w:val="333333"/>
                <w:spacing w:val="2"/>
                <w:sz w:val="20"/>
                <w:szCs w:val="20"/>
                <w:shd w:val="clear" w:color="auto" w:fill="FCFCFC"/>
                <w:lang w:val="en-US"/>
              </w:rPr>
              <w:t>, salivary amylase gene</w:t>
            </w:r>
            <w:r w:rsidR="007E10E7" w:rsidRPr="009B4A13">
              <w:rPr>
                <w:rFonts w:ascii="Times New Roman" w:eastAsia="Times New Roman" w:hAnsi="Times New Roman"/>
                <w:color w:val="333333"/>
                <w:spacing w:val="2"/>
                <w:sz w:val="20"/>
                <w:szCs w:val="20"/>
                <w:shd w:val="clear" w:color="auto" w:fill="FCFCFC"/>
                <w:lang w:val="en-US"/>
              </w:rPr>
              <w:t>;</w:t>
            </w:r>
            <w:r w:rsidR="00DC5468">
              <w:rPr>
                <w:rFonts w:ascii="Times New Roman" w:eastAsia="Times New Roman" w:hAnsi="Times New Roman"/>
                <w:color w:val="333333"/>
                <w:spacing w:val="2"/>
                <w:sz w:val="20"/>
                <w:szCs w:val="20"/>
                <w:shd w:val="clear" w:color="auto" w:fill="FCFCFC"/>
                <w:lang w:val="en-US"/>
              </w:rPr>
              <w:t xml:space="preserve"> </w:t>
            </w:r>
            <w:proofErr w:type="spellStart"/>
            <w:r w:rsidR="00DC5468" w:rsidRPr="007E10E7">
              <w:rPr>
                <w:rFonts w:ascii="Times New Roman" w:eastAsia="Times New Roman" w:hAnsi="Times New Roman"/>
                <w:i/>
                <w:color w:val="333333"/>
                <w:spacing w:val="2"/>
                <w:sz w:val="20"/>
                <w:szCs w:val="20"/>
                <w:shd w:val="clear" w:color="auto" w:fill="FCFCFC"/>
                <w:lang w:val="en-US"/>
              </w:rPr>
              <w:t>NEGR1</w:t>
            </w:r>
            <w:proofErr w:type="spellEnd"/>
            <w:r w:rsidR="00DC5468" w:rsidRPr="009B4A13">
              <w:rPr>
                <w:rFonts w:ascii="Times New Roman" w:eastAsia="Times New Roman" w:hAnsi="Times New Roman"/>
                <w:color w:val="333333"/>
                <w:spacing w:val="2"/>
                <w:sz w:val="20"/>
                <w:szCs w:val="20"/>
                <w:shd w:val="clear" w:color="auto" w:fill="FCFCFC"/>
                <w:lang w:val="en-US"/>
              </w:rPr>
              <w:t>, neuronal growth regulator 1</w:t>
            </w:r>
            <w:r w:rsidR="00DC5468">
              <w:rPr>
                <w:rFonts w:ascii="Times New Roman" w:eastAsia="Times New Roman" w:hAnsi="Times New Roman"/>
                <w:color w:val="333333"/>
                <w:spacing w:val="2"/>
                <w:sz w:val="20"/>
                <w:szCs w:val="20"/>
                <w:shd w:val="clear" w:color="auto" w:fill="FCFCFC"/>
                <w:lang w:val="en-US"/>
              </w:rPr>
              <w:t xml:space="preserve"> gene</w:t>
            </w:r>
            <w:r w:rsidR="00DC5468" w:rsidRPr="009B4A13">
              <w:rPr>
                <w:rFonts w:ascii="Times New Roman" w:eastAsia="Times New Roman" w:hAnsi="Times New Roman"/>
                <w:color w:val="333333"/>
                <w:spacing w:val="2"/>
                <w:sz w:val="20"/>
                <w:szCs w:val="20"/>
                <w:shd w:val="clear" w:color="auto" w:fill="FCFCFC"/>
                <w:lang w:val="en-US"/>
              </w:rPr>
              <w:t>;</w:t>
            </w:r>
            <w:r w:rsidR="00DC5468">
              <w:rPr>
                <w:rFonts w:ascii="Times New Roman" w:eastAsia="Times New Roman" w:hAnsi="Times New Roman"/>
                <w:color w:val="333333"/>
                <w:spacing w:val="2"/>
                <w:sz w:val="20"/>
                <w:szCs w:val="20"/>
                <w:shd w:val="clear" w:color="auto" w:fill="FCFCFC"/>
                <w:lang w:val="en-US"/>
              </w:rPr>
              <w:t xml:space="preserve"> </w:t>
            </w:r>
            <w:proofErr w:type="spellStart"/>
            <w:r w:rsidR="00DC5468" w:rsidRPr="007E10E7">
              <w:rPr>
                <w:rFonts w:ascii="Times New Roman" w:eastAsia="Times New Roman" w:hAnsi="Times New Roman"/>
                <w:i/>
                <w:color w:val="333333"/>
                <w:spacing w:val="2"/>
                <w:sz w:val="20"/>
                <w:szCs w:val="20"/>
                <w:shd w:val="clear" w:color="auto" w:fill="FCFCFC"/>
                <w:lang w:val="en-US"/>
              </w:rPr>
              <w:t>NPY4R</w:t>
            </w:r>
            <w:proofErr w:type="spellEnd"/>
            <w:r w:rsidR="00DC5468" w:rsidRPr="009B4A13">
              <w:rPr>
                <w:rFonts w:ascii="Times New Roman" w:eastAsia="Times New Roman" w:hAnsi="Times New Roman"/>
                <w:color w:val="333333"/>
                <w:spacing w:val="2"/>
                <w:sz w:val="20"/>
                <w:szCs w:val="20"/>
                <w:shd w:val="clear" w:color="auto" w:fill="FCFCFC"/>
                <w:lang w:val="en-US"/>
              </w:rPr>
              <w:t xml:space="preserve">, neuropeptide Y receptor </w:t>
            </w:r>
            <w:proofErr w:type="spellStart"/>
            <w:r w:rsidR="00DC5468" w:rsidRPr="009B4A13">
              <w:rPr>
                <w:rFonts w:ascii="Times New Roman" w:eastAsia="Times New Roman" w:hAnsi="Times New Roman"/>
                <w:color w:val="333333"/>
                <w:spacing w:val="2"/>
                <w:sz w:val="20"/>
                <w:szCs w:val="20"/>
                <w:shd w:val="clear" w:color="auto" w:fill="FCFCFC"/>
                <w:lang w:val="en-US"/>
              </w:rPr>
              <w:t>Y4</w:t>
            </w:r>
            <w:proofErr w:type="spellEnd"/>
            <w:r w:rsidR="00DC5468">
              <w:rPr>
                <w:rFonts w:ascii="Times New Roman" w:eastAsia="Times New Roman" w:hAnsi="Times New Roman"/>
                <w:color w:val="333333"/>
                <w:spacing w:val="2"/>
                <w:sz w:val="20"/>
                <w:szCs w:val="20"/>
                <w:shd w:val="clear" w:color="auto" w:fill="FCFCFC"/>
                <w:lang w:val="en-US"/>
              </w:rPr>
              <w:t xml:space="preserve"> gene; </w:t>
            </w:r>
            <w:proofErr w:type="spellStart"/>
            <w:r w:rsidR="00DC5468" w:rsidRPr="007E10E7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SYT15</w:t>
            </w:r>
            <w:proofErr w:type="spellEnd"/>
            <w:r w:rsidR="00DC5468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, </w:t>
            </w:r>
            <w:proofErr w:type="spellStart"/>
            <w:r w:rsidR="00DC5468" w:rsidRPr="007E10E7">
              <w:rPr>
                <w:rFonts w:ascii="Times New Roman" w:hAnsi="Times New Roman"/>
                <w:sz w:val="20"/>
                <w:szCs w:val="20"/>
                <w:lang w:val="en-US"/>
              </w:rPr>
              <w:t>Synaptotagmin</w:t>
            </w:r>
            <w:proofErr w:type="spellEnd"/>
            <w:r w:rsidR="00DC5468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15 gene; </w:t>
            </w:r>
            <w:proofErr w:type="spellStart"/>
            <w:r w:rsidR="00DC5468" w:rsidRPr="007E10E7">
              <w:rPr>
                <w:rFonts w:ascii="Times New Roman" w:eastAsia="Times New Roman" w:hAnsi="Times New Roman"/>
                <w:i/>
                <w:iCs/>
                <w:color w:val="2A2A2A"/>
                <w:sz w:val="20"/>
                <w:szCs w:val="20"/>
                <w:bdr w:val="none" w:sz="0" w:space="0" w:color="auto" w:frame="1"/>
                <w:shd w:val="clear" w:color="auto" w:fill="FFFFFF"/>
                <w:lang w:val="en-US"/>
              </w:rPr>
              <w:t>GPRIN2</w:t>
            </w:r>
            <w:proofErr w:type="spellEnd"/>
            <w:r w:rsidR="00DC5468" w:rsidRPr="007E10E7">
              <w:rPr>
                <w:rFonts w:ascii="Times New Roman" w:eastAsia="Times New Roman" w:hAnsi="Times New Roman"/>
                <w:i/>
                <w:iCs/>
                <w:color w:val="2A2A2A"/>
                <w:sz w:val="20"/>
                <w:szCs w:val="20"/>
                <w:bdr w:val="none" w:sz="0" w:space="0" w:color="auto" w:frame="1"/>
                <w:shd w:val="clear" w:color="auto" w:fill="FFFFFF"/>
                <w:lang w:val="en-US"/>
              </w:rPr>
              <w:t>,</w:t>
            </w:r>
            <w:r w:rsidR="00DC5468">
              <w:rPr>
                <w:rFonts w:ascii="Times New Roman" w:eastAsia="Times New Roman" w:hAnsi="Times New Roman"/>
                <w:b/>
                <w:i/>
                <w:iCs/>
                <w:color w:val="2A2A2A"/>
                <w:sz w:val="20"/>
                <w:szCs w:val="20"/>
                <w:bdr w:val="none" w:sz="0" w:space="0" w:color="auto" w:frame="1"/>
                <w:shd w:val="clear" w:color="auto" w:fill="FFFFFF"/>
                <w:lang w:val="en-US"/>
              </w:rPr>
              <w:t xml:space="preserve"> </w:t>
            </w:r>
            <w:r w:rsidR="00DC5468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G protein regulated inducer of </w:t>
            </w:r>
            <w:proofErr w:type="spellStart"/>
            <w:r w:rsidR="00DC5468">
              <w:rPr>
                <w:rFonts w:ascii="Times New Roman" w:hAnsi="Times New Roman"/>
                <w:sz w:val="20"/>
                <w:szCs w:val="20"/>
                <w:lang w:val="en-US"/>
              </w:rPr>
              <w:t>neurite</w:t>
            </w:r>
            <w:proofErr w:type="spellEnd"/>
            <w:r w:rsidR="00DC5468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o</w:t>
            </w:r>
            <w:r w:rsidR="00DC5468" w:rsidRPr="007E10E7">
              <w:rPr>
                <w:rFonts w:ascii="Times New Roman" w:hAnsi="Times New Roman"/>
                <w:sz w:val="20"/>
                <w:szCs w:val="20"/>
                <w:lang w:val="en-US"/>
              </w:rPr>
              <w:t>utgrowth 2</w:t>
            </w:r>
            <w:r w:rsidR="00DC5468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gene;</w:t>
            </w:r>
            <w:r w:rsidR="00DC5468" w:rsidRPr="007E10E7">
              <w:rPr>
                <w:rFonts w:ascii="Times New Roman" w:eastAsia="Times New Roman" w:hAnsi="Times New Roman"/>
                <w:i/>
                <w:color w:val="333333"/>
                <w:spacing w:val="2"/>
                <w:sz w:val="20"/>
                <w:szCs w:val="20"/>
                <w:shd w:val="clear" w:color="auto" w:fill="FCFCFC"/>
                <w:lang w:val="en-US"/>
              </w:rPr>
              <w:t xml:space="preserve"> </w:t>
            </w:r>
            <w:proofErr w:type="spellStart"/>
            <w:r w:rsidR="007E10E7" w:rsidRPr="007E10E7">
              <w:rPr>
                <w:rFonts w:ascii="Times New Roman" w:eastAsia="Times New Roman" w:hAnsi="Times New Roman"/>
                <w:i/>
                <w:color w:val="333333"/>
                <w:spacing w:val="2"/>
                <w:sz w:val="20"/>
                <w:szCs w:val="20"/>
                <w:shd w:val="clear" w:color="auto" w:fill="FCFCFC"/>
                <w:lang w:val="en-US"/>
              </w:rPr>
              <w:t>OR4P4</w:t>
            </w:r>
            <w:proofErr w:type="spellEnd"/>
            <w:r w:rsidR="007E10E7" w:rsidRPr="009B4A13">
              <w:rPr>
                <w:rFonts w:ascii="Times New Roman" w:eastAsia="Times New Roman" w:hAnsi="Times New Roman"/>
                <w:color w:val="333333"/>
                <w:spacing w:val="2"/>
                <w:sz w:val="20"/>
                <w:szCs w:val="20"/>
                <w:shd w:val="clear" w:color="auto" w:fill="FCFCFC"/>
                <w:lang w:val="en-US"/>
              </w:rPr>
              <w:t xml:space="preserve">, olfactory receptor family 4 subfamily P member 4 gene; </w:t>
            </w:r>
            <w:proofErr w:type="spellStart"/>
            <w:r w:rsidR="007E10E7" w:rsidRPr="007E10E7">
              <w:rPr>
                <w:rFonts w:ascii="Times New Roman" w:eastAsia="Times New Roman" w:hAnsi="Times New Roman"/>
                <w:i/>
                <w:color w:val="333333"/>
                <w:spacing w:val="2"/>
                <w:sz w:val="20"/>
                <w:szCs w:val="20"/>
                <w:shd w:val="clear" w:color="auto" w:fill="FCFCFC"/>
                <w:lang w:val="en-US"/>
              </w:rPr>
              <w:t>OR4S2</w:t>
            </w:r>
            <w:proofErr w:type="spellEnd"/>
            <w:r w:rsidR="007E10E7" w:rsidRPr="009B4A13">
              <w:rPr>
                <w:rFonts w:ascii="Times New Roman" w:eastAsia="Times New Roman" w:hAnsi="Times New Roman"/>
                <w:color w:val="333333"/>
                <w:spacing w:val="2"/>
                <w:sz w:val="20"/>
                <w:szCs w:val="20"/>
                <w:shd w:val="clear" w:color="auto" w:fill="FCFCFC"/>
                <w:lang w:val="en-US"/>
              </w:rPr>
              <w:t xml:space="preserve">, olfactory receptor family 4 subfamily S member 2 gene; </w:t>
            </w:r>
            <w:proofErr w:type="spellStart"/>
            <w:r w:rsidR="007E10E7" w:rsidRPr="007E10E7">
              <w:rPr>
                <w:rFonts w:ascii="Times New Roman" w:eastAsia="Times New Roman" w:hAnsi="Times New Roman"/>
                <w:i/>
                <w:color w:val="333333"/>
                <w:spacing w:val="2"/>
                <w:sz w:val="20"/>
                <w:szCs w:val="20"/>
                <w:shd w:val="clear" w:color="auto" w:fill="FCFCFC"/>
                <w:lang w:val="en-US"/>
              </w:rPr>
              <w:t>OR4C6</w:t>
            </w:r>
            <w:proofErr w:type="spellEnd"/>
            <w:r w:rsidR="00DC5468">
              <w:rPr>
                <w:rFonts w:ascii="Times New Roman" w:eastAsia="Times New Roman" w:hAnsi="Times New Roman"/>
                <w:color w:val="333333"/>
                <w:spacing w:val="2"/>
                <w:sz w:val="20"/>
                <w:szCs w:val="20"/>
                <w:shd w:val="clear" w:color="auto" w:fill="FCFCFC"/>
                <w:lang w:val="en-US"/>
              </w:rPr>
              <w:t>, o</w:t>
            </w:r>
            <w:r w:rsidR="007E10E7" w:rsidRPr="009B4A13">
              <w:rPr>
                <w:rFonts w:ascii="Times New Roman" w:eastAsia="Times New Roman" w:hAnsi="Times New Roman"/>
                <w:color w:val="333333"/>
                <w:spacing w:val="2"/>
                <w:sz w:val="20"/>
                <w:szCs w:val="20"/>
                <w:shd w:val="clear" w:color="auto" w:fill="FCFCFC"/>
                <w:lang w:val="en-US"/>
              </w:rPr>
              <w:t>lfactory receptor family 4 subfamily C member 6 gene;</w:t>
            </w:r>
            <w:r w:rsidR="007E10E7">
              <w:rPr>
                <w:rFonts w:ascii="Times New Roman" w:eastAsia="Times New Roman" w:hAnsi="Times New Roman"/>
                <w:color w:val="333333"/>
                <w:spacing w:val="2"/>
                <w:sz w:val="20"/>
                <w:szCs w:val="20"/>
                <w:shd w:val="clear" w:color="auto" w:fill="FCFCFC"/>
                <w:lang w:val="en-US"/>
              </w:rPr>
              <w:t xml:space="preserve"> </w:t>
            </w:r>
            <w:proofErr w:type="spellStart"/>
            <w:r w:rsidR="007E10E7" w:rsidRPr="007E10E7">
              <w:rPr>
                <w:rFonts w:ascii="Times New Roman" w:eastAsia="Times New Roman" w:hAnsi="Times New Roman"/>
                <w:i/>
                <w:color w:val="333333"/>
                <w:spacing w:val="2"/>
                <w:sz w:val="20"/>
                <w:szCs w:val="20"/>
                <w:shd w:val="clear" w:color="auto" w:fill="FCFCFC"/>
                <w:lang w:val="en-US"/>
              </w:rPr>
              <w:t>GPRC5B</w:t>
            </w:r>
            <w:proofErr w:type="spellEnd"/>
            <w:r w:rsidR="007E10E7" w:rsidRPr="009B4A13">
              <w:rPr>
                <w:rFonts w:ascii="Times New Roman" w:eastAsia="Times New Roman" w:hAnsi="Times New Roman"/>
                <w:color w:val="333333"/>
                <w:spacing w:val="2"/>
                <w:sz w:val="20"/>
                <w:szCs w:val="20"/>
                <w:shd w:val="clear" w:color="auto" w:fill="FCFCFC"/>
                <w:lang w:val="en-US"/>
              </w:rPr>
              <w:t>, G protein-coupled receptor class C group 5 member B</w:t>
            </w:r>
            <w:r w:rsidR="00DC5468">
              <w:rPr>
                <w:rFonts w:ascii="Times New Roman" w:eastAsia="Times New Roman" w:hAnsi="Times New Roman"/>
                <w:color w:val="333333"/>
                <w:spacing w:val="2"/>
                <w:sz w:val="20"/>
                <w:szCs w:val="20"/>
                <w:shd w:val="clear" w:color="auto" w:fill="FCFCFC"/>
                <w:lang w:val="en-US"/>
              </w:rPr>
              <w:t xml:space="preserve"> gene; </w:t>
            </w:r>
            <w:proofErr w:type="spellStart"/>
            <w:r w:rsidR="00DC5468">
              <w:rPr>
                <w:rFonts w:ascii="Times New Roman" w:eastAsia="Times New Roman" w:hAnsi="Times New Roman"/>
                <w:color w:val="333333"/>
                <w:spacing w:val="2"/>
                <w:sz w:val="20"/>
                <w:szCs w:val="20"/>
                <w:shd w:val="clear" w:color="auto" w:fill="FCFCFC"/>
                <w:lang w:val="en-US"/>
              </w:rPr>
              <w:t>Chr</w:t>
            </w:r>
            <w:proofErr w:type="spellEnd"/>
            <w:r w:rsidR="00DC5468">
              <w:rPr>
                <w:rFonts w:ascii="Times New Roman" w:eastAsia="Times New Roman" w:hAnsi="Times New Roman"/>
                <w:color w:val="333333"/>
                <w:spacing w:val="2"/>
                <w:sz w:val="20"/>
                <w:szCs w:val="20"/>
                <w:shd w:val="clear" w:color="auto" w:fill="FCFCFC"/>
                <w:lang w:val="en-US"/>
              </w:rPr>
              <w:t>, chromosome</w:t>
            </w:r>
            <w:r w:rsidR="007E10E7" w:rsidRPr="009B4A13">
              <w:rPr>
                <w:rFonts w:ascii="Times New Roman" w:eastAsia="Times New Roman" w:hAnsi="Times New Roman"/>
                <w:color w:val="333333"/>
                <w:spacing w:val="2"/>
                <w:sz w:val="20"/>
                <w:szCs w:val="20"/>
                <w:shd w:val="clear" w:color="auto" w:fill="FCFCFC"/>
                <w:lang w:val="en-US"/>
              </w:rPr>
              <w:t xml:space="preserve">. </w:t>
            </w:r>
          </w:p>
          <w:p w14:paraId="50BA7638" w14:textId="02275509" w:rsidR="007E10E7" w:rsidRPr="009B4A13" w:rsidRDefault="007E10E7" w:rsidP="007F2C16">
            <w:pPr>
              <w:spacing w:before="120" w:line="360" w:lineRule="auto"/>
              <w:rPr>
                <w:rFonts w:ascii="Times New Roman" w:eastAsia="Times New Roman" w:hAnsi="Times New Roman"/>
                <w:color w:val="333333"/>
                <w:spacing w:val="2"/>
                <w:sz w:val="20"/>
                <w:szCs w:val="20"/>
                <w:shd w:val="clear" w:color="auto" w:fill="FCFCFC"/>
                <w:lang w:val="en-US"/>
              </w:rPr>
            </w:pPr>
          </w:p>
        </w:tc>
      </w:tr>
    </w:tbl>
    <w:p w14:paraId="7F174113" w14:textId="77777777" w:rsidR="000A665F" w:rsidRPr="00C96FAB" w:rsidRDefault="000A665F" w:rsidP="00824EF2">
      <w:pPr>
        <w:rPr>
          <w:rFonts w:ascii="Arial" w:hAnsi="Arial" w:cs="Arial"/>
          <w:lang w:val="en-US"/>
        </w:rPr>
      </w:pPr>
    </w:p>
    <w:sectPr w:rsidR="000A665F" w:rsidRPr="00C96FAB" w:rsidSect="00824EF2">
      <w:footerReference w:type="even" r:id="rId9"/>
      <w:footerReference w:type="default" r:id="rId10"/>
      <w:pgSz w:w="15842" w:h="12242" w:orient="landscape"/>
      <w:pgMar w:top="1134" w:right="737" w:bottom="1134" w:left="73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E0283AB" w14:textId="77777777" w:rsidR="00BD6216" w:rsidRDefault="00BD6216" w:rsidP="00166DC9">
      <w:r>
        <w:separator/>
      </w:r>
    </w:p>
  </w:endnote>
  <w:endnote w:type="continuationSeparator" w:id="0">
    <w:p w14:paraId="61EEEBC9" w14:textId="77777777" w:rsidR="00BD6216" w:rsidRDefault="00BD6216" w:rsidP="00166D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MS Mincho">
    <w:altName w:val="ＭＳ 明朝"/>
    <w:charset w:val="80"/>
    <w:family w:val="modern"/>
    <w:pitch w:val="fixed"/>
    <w:sig w:usb0="E00002FF" w:usb1="6AC7FDFB" w:usb2="00000012" w:usb3="00000000" w:csb0="0002009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Times;Times New Roman">
    <w:altName w:val="Times New Roman"/>
    <w:panose1 w:val="00000000000000000000"/>
    <w:charset w:val="00"/>
    <w:family w:val="roman"/>
    <w:notTrueType/>
    <w:pitch w:val="default"/>
  </w:font>
  <w:font w:name="Noto Sans CJK SC Regular;Times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CCF049D" w14:textId="77777777" w:rsidR="00BD6216" w:rsidRDefault="00BD6216" w:rsidP="00520B9B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3994CED1" w14:textId="77777777" w:rsidR="00BD6216" w:rsidRDefault="00BD6216" w:rsidP="00520B9B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1794C22" w14:textId="77777777" w:rsidR="00BD6216" w:rsidRDefault="00BD6216" w:rsidP="00520B9B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 w:rsidR="00965A77">
      <w:rPr>
        <w:rStyle w:val="Nmerodepgina"/>
        <w:noProof/>
      </w:rPr>
      <w:t>1</w:t>
    </w:r>
    <w:r>
      <w:rPr>
        <w:rStyle w:val="Nmerodepgina"/>
      </w:rPr>
      <w:fldChar w:fldCharType="end"/>
    </w:r>
  </w:p>
  <w:p w14:paraId="4C5A5B9C" w14:textId="77777777" w:rsidR="00BD6216" w:rsidRDefault="00BD6216" w:rsidP="00520B9B">
    <w:pPr>
      <w:pStyle w:val="Piedepgina"/>
      <w:ind w:right="360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7311071" w14:textId="77777777" w:rsidR="00BD6216" w:rsidRDefault="00BD6216" w:rsidP="00166DC9">
      <w:r>
        <w:separator/>
      </w:r>
    </w:p>
  </w:footnote>
  <w:footnote w:type="continuationSeparator" w:id="0">
    <w:p w14:paraId="38943EBC" w14:textId="77777777" w:rsidR="00BD6216" w:rsidRDefault="00BD6216" w:rsidP="00166DC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1973D1"/>
    <w:multiLevelType w:val="hybridMultilevel"/>
    <w:tmpl w:val="AC92D2D4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trackRevisio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034D"/>
    <w:rsid w:val="0000031C"/>
    <w:rsid w:val="000004F8"/>
    <w:rsid w:val="00000DB2"/>
    <w:rsid w:val="00001837"/>
    <w:rsid w:val="0000274A"/>
    <w:rsid w:val="00002B3D"/>
    <w:rsid w:val="00004B7E"/>
    <w:rsid w:val="00004C45"/>
    <w:rsid w:val="00004FBD"/>
    <w:rsid w:val="000059AA"/>
    <w:rsid w:val="00007CB4"/>
    <w:rsid w:val="00007FCD"/>
    <w:rsid w:val="0001048F"/>
    <w:rsid w:val="00010662"/>
    <w:rsid w:val="00010F31"/>
    <w:rsid w:val="00011237"/>
    <w:rsid w:val="00011844"/>
    <w:rsid w:val="00011F5F"/>
    <w:rsid w:val="00012C2C"/>
    <w:rsid w:val="000153BD"/>
    <w:rsid w:val="00015CAE"/>
    <w:rsid w:val="00015CC0"/>
    <w:rsid w:val="0001702A"/>
    <w:rsid w:val="0002218F"/>
    <w:rsid w:val="00026552"/>
    <w:rsid w:val="00027040"/>
    <w:rsid w:val="000307DA"/>
    <w:rsid w:val="0003361B"/>
    <w:rsid w:val="00033FF9"/>
    <w:rsid w:val="00034753"/>
    <w:rsid w:val="00036130"/>
    <w:rsid w:val="000369CF"/>
    <w:rsid w:val="0003725B"/>
    <w:rsid w:val="00040BCD"/>
    <w:rsid w:val="00042BE9"/>
    <w:rsid w:val="00047FA0"/>
    <w:rsid w:val="00052344"/>
    <w:rsid w:val="000529BF"/>
    <w:rsid w:val="00053164"/>
    <w:rsid w:val="00054B0C"/>
    <w:rsid w:val="00055F02"/>
    <w:rsid w:val="0005619A"/>
    <w:rsid w:val="00056AB2"/>
    <w:rsid w:val="00056E05"/>
    <w:rsid w:val="00060081"/>
    <w:rsid w:val="00061391"/>
    <w:rsid w:val="00061E25"/>
    <w:rsid w:val="0006492C"/>
    <w:rsid w:val="00066119"/>
    <w:rsid w:val="0006615F"/>
    <w:rsid w:val="00067091"/>
    <w:rsid w:val="00070174"/>
    <w:rsid w:val="00070764"/>
    <w:rsid w:val="00071FC1"/>
    <w:rsid w:val="000727EB"/>
    <w:rsid w:val="00073D60"/>
    <w:rsid w:val="000745DD"/>
    <w:rsid w:val="00074CB0"/>
    <w:rsid w:val="00075808"/>
    <w:rsid w:val="000766A1"/>
    <w:rsid w:val="0008110B"/>
    <w:rsid w:val="000825D6"/>
    <w:rsid w:val="000829A1"/>
    <w:rsid w:val="00082B7C"/>
    <w:rsid w:val="00083945"/>
    <w:rsid w:val="00083D4C"/>
    <w:rsid w:val="000875E4"/>
    <w:rsid w:val="0009003C"/>
    <w:rsid w:val="00090A23"/>
    <w:rsid w:val="000910CD"/>
    <w:rsid w:val="00091AD3"/>
    <w:rsid w:val="00095467"/>
    <w:rsid w:val="0009627D"/>
    <w:rsid w:val="00096C3E"/>
    <w:rsid w:val="000971CB"/>
    <w:rsid w:val="00097352"/>
    <w:rsid w:val="00097661"/>
    <w:rsid w:val="000A16B0"/>
    <w:rsid w:val="000A236C"/>
    <w:rsid w:val="000A2885"/>
    <w:rsid w:val="000A34BD"/>
    <w:rsid w:val="000A3F8E"/>
    <w:rsid w:val="000A4BB8"/>
    <w:rsid w:val="000A665F"/>
    <w:rsid w:val="000A67D3"/>
    <w:rsid w:val="000A6CC3"/>
    <w:rsid w:val="000A7727"/>
    <w:rsid w:val="000B0BD8"/>
    <w:rsid w:val="000B1954"/>
    <w:rsid w:val="000B3F49"/>
    <w:rsid w:val="000B4540"/>
    <w:rsid w:val="000B50A0"/>
    <w:rsid w:val="000B603E"/>
    <w:rsid w:val="000B6CD0"/>
    <w:rsid w:val="000B753C"/>
    <w:rsid w:val="000B7D07"/>
    <w:rsid w:val="000C1857"/>
    <w:rsid w:val="000C1CFA"/>
    <w:rsid w:val="000C20BF"/>
    <w:rsid w:val="000C3C2A"/>
    <w:rsid w:val="000C4235"/>
    <w:rsid w:val="000C5C71"/>
    <w:rsid w:val="000C77A4"/>
    <w:rsid w:val="000D063C"/>
    <w:rsid w:val="000D438D"/>
    <w:rsid w:val="000D5CA0"/>
    <w:rsid w:val="000D6F29"/>
    <w:rsid w:val="000D7184"/>
    <w:rsid w:val="000D7EEE"/>
    <w:rsid w:val="000E0550"/>
    <w:rsid w:val="000E2076"/>
    <w:rsid w:val="000E2A5F"/>
    <w:rsid w:val="000E4652"/>
    <w:rsid w:val="000E6381"/>
    <w:rsid w:val="000E661C"/>
    <w:rsid w:val="000F01DB"/>
    <w:rsid w:val="000F0754"/>
    <w:rsid w:val="000F1FB5"/>
    <w:rsid w:val="000F2D89"/>
    <w:rsid w:val="000F44BC"/>
    <w:rsid w:val="000F5841"/>
    <w:rsid w:val="000F7534"/>
    <w:rsid w:val="000F7BB8"/>
    <w:rsid w:val="00100089"/>
    <w:rsid w:val="0010164B"/>
    <w:rsid w:val="001021F8"/>
    <w:rsid w:val="00103E15"/>
    <w:rsid w:val="00104610"/>
    <w:rsid w:val="00105B43"/>
    <w:rsid w:val="0010608F"/>
    <w:rsid w:val="001077C0"/>
    <w:rsid w:val="00107ECB"/>
    <w:rsid w:val="001101B0"/>
    <w:rsid w:val="00111B4E"/>
    <w:rsid w:val="0011465D"/>
    <w:rsid w:val="00114B56"/>
    <w:rsid w:val="00115838"/>
    <w:rsid w:val="00115F5B"/>
    <w:rsid w:val="00117563"/>
    <w:rsid w:val="001204A7"/>
    <w:rsid w:val="00120D13"/>
    <w:rsid w:val="00121915"/>
    <w:rsid w:val="001233F5"/>
    <w:rsid w:val="0012426A"/>
    <w:rsid w:val="00126367"/>
    <w:rsid w:val="00127F29"/>
    <w:rsid w:val="00130E00"/>
    <w:rsid w:val="00132AB3"/>
    <w:rsid w:val="001357B1"/>
    <w:rsid w:val="00136DD3"/>
    <w:rsid w:val="00140640"/>
    <w:rsid w:val="0014072F"/>
    <w:rsid w:val="00140A0A"/>
    <w:rsid w:val="00141D94"/>
    <w:rsid w:val="001423CB"/>
    <w:rsid w:val="00142902"/>
    <w:rsid w:val="001431F2"/>
    <w:rsid w:val="0014452C"/>
    <w:rsid w:val="001445CA"/>
    <w:rsid w:val="001452C2"/>
    <w:rsid w:val="00146EC0"/>
    <w:rsid w:val="001477DF"/>
    <w:rsid w:val="00151098"/>
    <w:rsid w:val="00151DA4"/>
    <w:rsid w:val="00153CFA"/>
    <w:rsid w:val="00154DFD"/>
    <w:rsid w:val="00156256"/>
    <w:rsid w:val="00156D99"/>
    <w:rsid w:val="00157CAA"/>
    <w:rsid w:val="00160539"/>
    <w:rsid w:val="00160E62"/>
    <w:rsid w:val="00160F56"/>
    <w:rsid w:val="00163AA7"/>
    <w:rsid w:val="0016463F"/>
    <w:rsid w:val="00164854"/>
    <w:rsid w:val="001652D1"/>
    <w:rsid w:val="00166800"/>
    <w:rsid w:val="00166DC9"/>
    <w:rsid w:val="0016731E"/>
    <w:rsid w:val="001675A0"/>
    <w:rsid w:val="0017031E"/>
    <w:rsid w:val="00172073"/>
    <w:rsid w:val="00172757"/>
    <w:rsid w:val="00172AD6"/>
    <w:rsid w:val="0017443F"/>
    <w:rsid w:val="001749F4"/>
    <w:rsid w:val="0017557C"/>
    <w:rsid w:val="00181077"/>
    <w:rsid w:val="00181BF3"/>
    <w:rsid w:val="00182F16"/>
    <w:rsid w:val="00183778"/>
    <w:rsid w:val="0018424A"/>
    <w:rsid w:val="0018434C"/>
    <w:rsid w:val="00186264"/>
    <w:rsid w:val="00186918"/>
    <w:rsid w:val="00186CDE"/>
    <w:rsid w:val="00193057"/>
    <w:rsid w:val="00196A9F"/>
    <w:rsid w:val="001A0382"/>
    <w:rsid w:val="001A0E62"/>
    <w:rsid w:val="001A54A1"/>
    <w:rsid w:val="001A6260"/>
    <w:rsid w:val="001A6356"/>
    <w:rsid w:val="001A6635"/>
    <w:rsid w:val="001A76FE"/>
    <w:rsid w:val="001B295A"/>
    <w:rsid w:val="001B5CC3"/>
    <w:rsid w:val="001B5D42"/>
    <w:rsid w:val="001B6CE7"/>
    <w:rsid w:val="001B746D"/>
    <w:rsid w:val="001C04D6"/>
    <w:rsid w:val="001C0DAD"/>
    <w:rsid w:val="001C14A2"/>
    <w:rsid w:val="001C1661"/>
    <w:rsid w:val="001C5FB3"/>
    <w:rsid w:val="001C703D"/>
    <w:rsid w:val="001D06B3"/>
    <w:rsid w:val="001D0D65"/>
    <w:rsid w:val="001D1105"/>
    <w:rsid w:val="001D130E"/>
    <w:rsid w:val="001D1BC3"/>
    <w:rsid w:val="001D2F33"/>
    <w:rsid w:val="001D33D5"/>
    <w:rsid w:val="001D3C0F"/>
    <w:rsid w:val="001D503D"/>
    <w:rsid w:val="001D5A63"/>
    <w:rsid w:val="001E0107"/>
    <w:rsid w:val="001E09A2"/>
    <w:rsid w:val="001E1349"/>
    <w:rsid w:val="001E2CF2"/>
    <w:rsid w:val="001E3A22"/>
    <w:rsid w:val="001E3E1F"/>
    <w:rsid w:val="001E5616"/>
    <w:rsid w:val="001E7244"/>
    <w:rsid w:val="001F00C8"/>
    <w:rsid w:val="001F2297"/>
    <w:rsid w:val="001F3763"/>
    <w:rsid w:val="001F470E"/>
    <w:rsid w:val="001F4BB2"/>
    <w:rsid w:val="001F545D"/>
    <w:rsid w:val="001F6820"/>
    <w:rsid w:val="001F7F2B"/>
    <w:rsid w:val="0020001C"/>
    <w:rsid w:val="00200ABF"/>
    <w:rsid w:val="002028AB"/>
    <w:rsid w:val="002037DC"/>
    <w:rsid w:val="00203CB7"/>
    <w:rsid w:val="00206879"/>
    <w:rsid w:val="00206FBE"/>
    <w:rsid w:val="00211393"/>
    <w:rsid w:val="0021177E"/>
    <w:rsid w:val="002124AD"/>
    <w:rsid w:val="002130F3"/>
    <w:rsid w:val="002142CB"/>
    <w:rsid w:val="002160A4"/>
    <w:rsid w:val="00216496"/>
    <w:rsid w:val="00216EB1"/>
    <w:rsid w:val="0022177F"/>
    <w:rsid w:val="002220E5"/>
    <w:rsid w:val="0022310C"/>
    <w:rsid w:val="00224BD3"/>
    <w:rsid w:val="002258BD"/>
    <w:rsid w:val="002261E5"/>
    <w:rsid w:val="00226A10"/>
    <w:rsid w:val="00227413"/>
    <w:rsid w:val="002276D1"/>
    <w:rsid w:val="0023045C"/>
    <w:rsid w:val="002318F0"/>
    <w:rsid w:val="00231CB1"/>
    <w:rsid w:val="002327B0"/>
    <w:rsid w:val="00232EB3"/>
    <w:rsid w:val="002337A4"/>
    <w:rsid w:val="0023524A"/>
    <w:rsid w:val="00235C29"/>
    <w:rsid w:val="00236267"/>
    <w:rsid w:val="00236758"/>
    <w:rsid w:val="00236E7F"/>
    <w:rsid w:val="00240CE3"/>
    <w:rsid w:val="00240E93"/>
    <w:rsid w:val="00242925"/>
    <w:rsid w:val="0024682E"/>
    <w:rsid w:val="00246E18"/>
    <w:rsid w:val="0024794F"/>
    <w:rsid w:val="00252460"/>
    <w:rsid w:val="002528FB"/>
    <w:rsid w:val="00252FA2"/>
    <w:rsid w:val="0025340A"/>
    <w:rsid w:val="0025474F"/>
    <w:rsid w:val="00254A35"/>
    <w:rsid w:val="00254BC6"/>
    <w:rsid w:val="00256EBD"/>
    <w:rsid w:val="002574D1"/>
    <w:rsid w:val="00257951"/>
    <w:rsid w:val="00262B8A"/>
    <w:rsid w:val="0026322B"/>
    <w:rsid w:val="0026341C"/>
    <w:rsid w:val="00263A25"/>
    <w:rsid w:val="00266BB8"/>
    <w:rsid w:val="00267378"/>
    <w:rsid w:val="00270735"/>
    <w:rsid w:val="002732D8"/>
    <w:rsid w:val="00275370"/>
    <w:rsid w:val="00275A75"/>
    <w:rsid w:val="00276D19"/>
    <w:rsid w:val="00276DE3"/>
    <w:rsid w:val="00277F00"/>
    <w:rsid w:val="00281837"/>
    <w:rsid w:val="00281BC4"/>
    <w:rsid w:val="0028299E"/>
    <w:rsid w:val="002829E2"/>
    <w:rsid w:val="0028343F"/>
    <w:rsid w:val="0028494F"/>
    <w:rsid w:val="00285628"/>
    <w:rsid w:val="00285ABD"/>
    <w:rsid w:val="002862D2"/>
    <w:rsid w:val="00286494"/>
    <w:rsid w:val="0029089D"/>
    <w:rsid w:val="00290BE0"/>
    <w:rsid w:val="0029395F"/>
    <w:rsid w:val="002A03B4"/>
    <w:rsid w:val="002A3065"/>
    <w:rsid w:val="002A4B27"/>
    <w:rsid w:val="002A500A"/>
    <w:rsid w:val="002A55C8"/>
    <w:rsid w:val="002B0364"/>
    <w:rsid w:val="002B048A"/>
    <w:rsid w:val="002B345C"/>
    <w:rsid w:val="002B3D52"/>
    <w:rsid w:val="002B4EA6"/>
    <w:rsid w:val="002C21D6"/>
    <w:rsid w:val="002C57CB"/>
    <w:rsid w:val="002C6D9B"/>
    <w:rsid w:val="002C7DBC"/>
    <w:rsid w:val="002D0075"/>
    <w:rsid w:val="002D0BCA"/>
    <w:rsid w:val="002D3EE6"/>
    <w:rsid w:val="002D4153"/>
    <w:rsid w:val="002E0938"/>
    <w:rsid w:val="002E0F04"/>
    <w:rsid w:val="002E1412"/>
    <w:rsid w:val="002E1A5E"/>
    <w:rsid w:val="002E2923"/>
    <w:rsid w:val="002E2CDD"/>
    <w:rsid w:val="002E2F07"/>
    <w:rsid w:val="002E33EE"/>
    <w:rsid w:val="002E4105"/>
    <w:rsid w:val="002E4200"/>
    <w:rsid w:val="002E523D"/>
    <w:rsid w:val="002E662F"/>
    <w:rsid w:val="002E733E"/>
    <w:rsid w:val="002F0C2D"/>
    <w:rsid w:val="002F0E73"/>
    <w:rsid w:val="002F0F74"/>
    <w:rsid w:val="002F1546"/>
    <w:rsid w:val="002F1B8C"/>
    <w:rsid w:val="002F2ECF"/>
    <w:rsid w:val="002F4351"/>
    <w:rsid w:val="002F4B09"/>
    <w:rsid w:val="002F5DB3"/>
    <w:rsid w:val="002F7B44"/>
    <w:rsid w:val="00300C1C"/>
    <w:rsid w:val="00300E9B"/>
    <w:rsid w:val="00303E1F"/>
    <w:rsid w:val="003048F8"/>
    <w:rsid w:val="00304DD9"/>
    <w:rsid w:val="00304F06"/>
    <w:rsid w:val="00305D8B"/>
    <w:rsid w:val="00305E24"/>
    <w:rsid w:val="00306394"/>
    <w:rsid w:val="003069C4"/>
    <w:rsid w:val="00306E9B"/>
    <w:rsid w:val="00307D83"/>
    <w:rsid w:val="00311BA1"/>
    <w:rsid w:val="0031311F"/>
    <w:rsid w:val="00313C6C"/>
    <w:rsid w:val="003142C9"/>
    <w:rsid w:val="00314576"/>
    <w:rsid w:val="00314914"/>
    <w:rsid w:val="00316E88"/>
    <w:rsid w:val="00317470"/>
    <w:rsid w:val="0032133D"/>
    <w:rsid w:val="0032233F"/>
    <w:rsid w:val="00322C4C"/>
    <w:rsid w:val="003241AA"/>
    <w:rsid w:val="00324360"/>
    <w:rsid w:val="00324F5C"/>
    <w:rsid w:val="0032540C"/>
    <w:rsid w:val="00326490"/>
    <w:rsid w:val="0032716E"/>
    <w:rsid w:val="00330482"/>
    <w:rsid w:val="003311EE"/>
    <w:rsid w:val="003318DE"/>
    <w:rsid w:val="00331B9E"/>
    <w:rsid w:val="00331D55"/>
    <w:rsid w:val="003320EE"/>
    <w:rsid w:val="0033373B"/>
    <w:rsid w:val="0033496D"/>
    <w:rsid w:val="00340F89"/>
    <w:rsid w:val="00343835"/>
    <w:rsid w:val="00344BCE"/>
    <w:rsid w:val="00346C8B"/>
    <w:rsid w:val="00347DEE"/>
    <w:rsid w:val="0035018A"/>
    <w:rsid w:val="003502F4"/>
    <w:rsid w:val="00352AC1"/>
    <w:rsid w:val="00355154"/>
    <w:rsid w:val="00355751"/>
    <w:rsid w:val="00355954"/>
    <w:rsid w:val="0035746F"/>
    <w:rsid w:val="00362623"/>
    <w:rsid w:val="003626DF"/>
    <w:rsid w:val="00362EF0"/>
    <w:rsid w:val="00362FB4"/>
    <w:rsid w:val="0036329E"/>
    <w:rsid w:val="00367F34"/>
    <w:rsid w:val="00370BB7"/>
    <w:rsid w:val="00372A35"/>
    <w:rsid w:val="003733B1"/>
    <w:rsid w:val="003803DE"/>
    <w:rsid w:val="003808AF"/>
    <w:rsid w:val="003809C6"/>
    <w:rsid w:val="00382248"/>
    <w:rsid w:val="0038284F"/>
    <w:rsid w:val="003839A8"/>
    <w:rsid w:val="003839E4"/>
    <w:rsid w:val="00383C42"/>
    <w:rsid w:val="00384AFF"/>
    <w:rsid w:val="003853D4"/>
    <w:rsid w:val="0038547E"/>
    <w:rsid w:val="00385A4A"/>
    <w:rsid w:val="003872EA"/>
    <w:rsid w:val="00387931"/>
    <w:rsid w:val="00387B16"/>
    <w:rsid w:val="0039263E"/>
    <w:rsid w:val="00392D82"/>
    <w:rsid w:val="00393469"/>
    <w:rsid w:val="00396593"/>
    <w:rsid w:val="00396C84"/>
    <w:rsid w:val="003A3A72"/>
    <w:rsid w:val="003A3B2A"/>
    <w:rsid w:val="003A596E"/>
    <w:rsid w:val="003A7A00"/>
    <w:rsid w:val="003A7F8C"/>
    <w:rsid w:val="003B0CE7"/>
    <w:rsid w:val="003B2A09"/>
    <w:rsid w:val="003B3139"/>
    <w:rsid w:val="003B40C1"/>
    <w:rsid w:val="003B4F05"/>
    <w:rsid w:val="003B513C"/>
    <w:rsid w:val="003B6D64"/>
    <w:rsid w:val="003C03EF"/>
    <w:rsid w:val="003C0445"/>
    <w:rsid w:val="003C3A0F"/>
    <w:rsid w:val="003C3EE4"/>
    <w:rsid w:val="003C4975"/>
    <w:rsid w:val="003C497A"/>
    <w:rsid w:val="003C71C0"/>
    <w:rsid w:val="003C71D3"/>
    <w:rsid w:val="003D1E05"/>
    <w:rsid w:val="003D2585"/>
    <w:rsid w:val="003D25D4"/>
    <w:rsid w:val="003D32F5"/>
    <w:rsid w:val="003D420D"/>
    <w:rsid w:val="003D4656"/>
    <w:rsid w:val="003D674A"/>
    <w:rsid w:val="003D732F"/>
    <w:rsid w:val="003D7776"/>
    <w:rsid w:val="003D7E17"/>
    <w:rsid w:val="003E006A"/>
    <w:rsid w:val="003E135C"/>
    <w:rsid w:val="003E3051"/>
    <w:rsid w:val="003E3FE5"/>
    <w:rsid w:val="003E42C8"/>
    <w:rsid w:val="003E7346"/>
    <w:rsid w:val="003E76D7"/>
    <w:rsid w:val="003F06CB"/>
    <w:rsid w:val="003F109A"/>
    <w:rsid w:val="003F1653"/>
    <w:rsid w:val="003F1CCC"/>
    <w:rsid w:val="003F2BB7"/>
    <w:rsid w:val="003F4025"/>
    <w:rsid w:val="003F4EB3"/>
    <w:rsid w:val="003F7F41"/>
    <w:rsid w:val="0040016E"/>
    <w:rsid w:val="0040217B"/>
    <w:rsid w:val="00402752"/>
    <w:rsid w:val="00404A9E"/>
    <w:rsid w:val="00405316"/>
    <w:rsid w:val="004065E7"/>
    <w:rsid w:val="00412834"/>
    <w:rsid w:val="00412C91"/>
    <w:rsid w:val="00414EE6"/>
    <w:rsid w:val="00415CF3"/>
    <w:rsid w:val="00417736"/>
    <w:rsid w:val="0042173C"/>
    <w:rsid w:val="004236C8"/>
    <w:rsid w:val="00425C0A"/>
    <w:rsid w:val="00426922"/>
    <w:rsid w:val="00427A86"/>
    <w:rsid w:val="0043092D"/>
    <w:rsid w:val="00432646"/>
    <w:rsid w:val="0043286D"/>
    <w:rsid w:val="00432E86"/>
    <w:rsid w:val="004355D8"/>
    <w:rsid w:val="004365A2"/>
    <w:rsid w:val="00436D7C"/>
    <w:rsid w:val="00437C2A"/>
    <w:rsid w:val="0044253D"/>
    <w:rsid w:val="0044299A"/>
    <w:rsid w:val="00442BD3"/>
    <w:rsid w:val="00443A0A"/>
    <w:rsid w:val="00444736"/>
    <w:rsid w:val="00450A57"/>
    <w:rsid w:val="00451B4F"/>
    <w:rsid w:val="00452FF1"/>
    <w:rsid w:val="00453E13"/>
    <w:rsid w:val="004543FF"/>
    <w:rsid w:val="00454B09"/>
    <w:rsid w:val="00456CC0"/>
    <w:rsid w:val="00457D50"/>
    <w:rsid w:val="00460E02"/>
    <w:rsid w:val="004640DC"/>
    <w:rsid w:val="00464359"/>
    <w:rsid w:val="00466BCC"/>
    <w:rsid w:val="004670E1"/>
    <w:rsid w:val="00470649"/>
    <w:rsid w:val="00471047"/>
    <w:rsid w:val="00471B1B"/>
    <w:rsid w:val="004737DA"/>
    <w:rsid w:val="004749FC"/>
    <w:rsid w:val="00474D44"/>
    <w:rsid w:val="0047564D"/>
    <w:rsid w:val="00477829"/>
    <w:rsid w:val="0048444A"/>
    <w:rsid w:val="00484873"/>
    <w:rsid w:val="00485240"/>
    <w:rsid w:val="004855B8"/>
    <w:rsid w:val="0048656C"/>
    <w:rsid w:val="00487D0A"/>
    <w:rsid w:val="0049011B"/>
    <w:rsid w:val="00491766"/>
    <w:rsid w:val="004921AC"/>
    <w:rsid w:val="00492B26"/>
    <w:rsid w:val="00493F42"/>
    <w:rsid w:val="0049452D"/>
    <w:rsid w:val="00496063"/>
    <w:rsid w:val="004972C9"/>
    <w:rsid w:val="00497A4A"/>
    <w:rsid w:val="004A09D5"/>
    <w:rsid w:val="004A0E9F"/>
    <w:rsid w:val="004A3766"/>
    <w:rsid w:val="004A42B4"/>
    <w:rsid w:val="004A49C7"/>
    <w:rsid w:val="004A51CD"/>
    <w:rsid w:val="004A6303"/>
    <w:rsid w:val="004A66B0"/>
    <w:rsid w:val="004B06E4"/>
    <w:rsid w:val="004B07D7"/>
    <w:rsid w:val="004B2323"/>
    <w:rsid w:val="004B25C1"/>
    <w:rsid w:val="004B3757"/>
    <w:rsid w:val="004B4120"/>
    <w:rsid w:val="004B5000"/>
    <w:rsid w:val="004B55C3"/>
    <w:rsid w:val="004B56F3"/>
    <w:rsid w:val="004B59D2"/>
    <w:rsid w:val="004B655F"/>
    <w:rsid w:val="004B74D7"/>
    <w:rsid w:val="004B7A93"/>
    <w:rsid w:val="004C0B65"/>
    <w:rsid w:val="004C107B"/>
    <w:rsid w:val="004C1D6E"/>
    <w:rsid w:val="004C224F"/>
    <w:rsid w:val="004C7249"/>
    <w:rsid w:val="004C76BD"/>
    <w:rsid w:val="004C77E2"/>
    <w:rsid w:val="004D513B"/>
    <w:rsid w:val="004D5DDC"/>
    <w:rsid w:val="004D5FCC"/>
    <w:rsid w:val="004D6A09"/>
    <w:rsid w:val="004D6C13"/>
    <w:rsid w:val="004D7CB8"/>
    <w:rsid w:val="004E17B5"/>
    <w:rsid w:val="004E2755"/>
    <w:rsid w:val="004E2D5F"/>
    <w:rsid w:val="004E39A2"/>
    <w:rsid w:val="004E5F09"/>
    <w:rsid w:val="004F04BE"/>
    <w:rsid w:val="004F0DC4"/>
    <w:rsid w:val="004F2906"/>
    <w:rsid w:val="004F2A7E"/>
    <w:rsid w:val="004F3834"/>
    <w:rsid w:val="004F3FC8"/>
    <w:rsid w:val="004F5C05"/>
    <w:rsid w:val="004F5CBB"/>
    <w:rsid w:val="004F60C6"/>
    <w:rsid w:val="005001E8"/>
    <w:rsid w:val="005005BB"/>
    <w:rsid w:val="00501FC2"/>
    <w:rsid w:val="00502B4A"/>
    <w:rsid w:val="005030C3"/>
    <w:rsid w:val="00503EAB"/>
    <w:rsid w:val="0050440A"/>
    <w:rsid w:val="00505BEB"/>
    <w:rsid w:val="00510CB4"/>
    <w:rsid w:val="005115ED"/>
    <w:rsid w:val="00511D89"/>
    <w:rsid w:val="00513053"/>
    <w:rsid w:val="0051368C"/>
    <w:rsid w:val="00513DE6"/>
    <w:rsid w:val="00514084"/>
    <w:rsid w:val="0051440F"/>
    <w:rsid w:val="00514AA7"/>
    <w:rsid w:val="00515200"/>
    <w:rsid w:val="0051597D"/>
    <w:rsid w:val="0051609A"/>
    <w:rsid w:val="00520B9B"/>
    <w:rsid w:val="005211B8"/>
    <w:rsid w:val="005215A4"/>
    <w:rsid w:val="005219C3"/>
    <w:rsid w:val="00521DC5"/>
    <w:rsid w:val="005249E5"/>
    <w:rsid w:val="005251FB"/>
    <w:rsid w:val="005256AD"/>
    <w:rsid w:val="00532F7E"/>
    <w:rsid w:val="00533C8D"/>
    <w:rsid w:val="00534D72"/>
    <w:rsid w:val="00535258"/>
    <w:rsid w:val="00537943"/>
    <w:rsid w:val="00540EF7"/>
    <w:rsid w:val="00544354"/>
    <w:rsid w:val="00545170"/>
    <w:rsid w:val="0054592D"/>
    <w:rsid w:val="00546153"/>
    <w:rsid w:val="005462EC"/>
    <w:rsid w:val="00546428"/>
    <w:rsid w:val="00547E74"/>
    <w:rsid w:val="00551026"/>
    <w:rsid w:val="0055341F"/>
    <w:rsid w:val="00555681"/>
    <w:rsid w:val="00555C15"/>
    <w:rsid w:val="00557291"/>
    <w:rsid w:val="005578FC"/>
    <w:rsid w:val="00561A99"/>
    <w:rsid w:val="00562592"/>
    <w:rsid w:val="0056358F"/>
    <w:rsid w:val="00565079"/>
    <w:rsid w:val="00565AD0"/>
    <w:rsid w:val="0056622E"/>
    <w:rsid w:val="005672BD"/>
    <w:rsid w:val="00567E9E"/>
    <w:rsid w:val="00574C44"/>
    <w:rsid w:val="005756B3"/>
    <w:rsid w:val="00576C2F"/>
    <w:rsid w:val="00576DCC"/>
    <w:rsid w:val="00580681"/>
    <w:rsid w:val="00584B72"/>
    <w:rsid w:val="00585449"/>
    <w:rsid w:val="00585626"/>
    <w:rsid w:val="00587F65"/>
    <w:rsid w:val="0059022C"/>
    <w:rsid w:val="005915CA"/>
    <w:rsid w:val="0059210A"/>
    <w:rsid w:val="0059364D"/>
    <w:rsid w:val="00593B5F"/>
    <w:rsid w:val="00596D8E"/>
    <w:rsid w:val="00597316"/>
    <w:rsid w:val="005A0639"/>
    <w:rsid w:val="005A2438"/>
    <w:rsid w:val="005A34D5"/>
    <w:rsid w:val="005A421A"/>
    <w:rsid w:val="005A6B0C"/>
    <w:rsid w:val="005A6BB6"/>
    <w:rsid w:val="005A7AD7"/>
    <w:rsid w:val="005B0A2A"/>
    <w:rsid w:val="005B1AF9"/>
    <w:rsid w:val="005B2506"/>
    <w:rsid w:val="005B3122"/>
    <w:rsid w:val="005B47B5"/>
    <w:rsid w:val="005B52C8"/>
    <w:rsid w:val="005B5C26"/>
    <w:rsid w:val="005B6BF4"/>
    <w:rsid w:val="005B7482"/>
    <w:rsid w:val="005B7791"/>
    <w:rsid w:val="005B7FA6"/>
    <w:rsid w:val="005C0C60"/>
    <w:rsid w:val="005C0EC9"/>
    <w:rsid w:val="005C11FC"/>
    <w:rsid w:val="005C19A8"/>
    <w:rsid w:val="005C1C1C"/>
    <w:rsid w:val="005C1E34"/>
    <w:rsid w:val="005C3AB5"/>
    <w:rsid w:val="005C5F69"/>
    <w:rsid w:val="005C73E4"/>
    <w:rsid w:val="005D22CE"/>
    <w:rsid w:val="005D368E"/>
    <w:rsid w:val="005D3C47"/>
    <w:rsid w:val="005D4D4D"/>
    <w:rsid w:val="005D5F22"/>
    <w:rsid w:val="005E0C74"/>
    <w:rsid w:val="005E0D26"/>
    <w:rsid w:val="005E118E"/>
    <w:rsid w:val="005E3DF4"/>
    <w:rsid w:val="005E5DEE"/>
    <w:rsid w:val="005E6457"/>
    <w:rsid w:val="005F0B8C"/>
    <w:rsid w:val="005F171F"/>
    <w:rsid w:val="005F397F"/>
    <w:rsid w:val="005F4C71"/>
    <w:rsid w:val="005F5035"/>
    <w:rsid w:val="005F564A"/>
    <w:rsid w:val="005F6827"/>
    <w:rsid w:val="006015C1"/>
    <w:rsid w:val="00604672"/>
    <w:rsid w:val="006054FC"/>
    <w:rsid w:val="00605941"/>
    <w:rsid w:val="00606897"/>
    <w:rsid w:val="006069B8"/>
    <w:rsid w:val="006073D1"/>
    <w:rsid w:val="00607827"/>
    <w:rsid w:val="00607FC2"/>
    <w:rsid w:val="00611C3A"/>
    <w:rsid w:val="00612EEB"/>
    <w:rsid w:val="00615ABA"/>
    <w:rsid w:val="006162D7"/>
    <w:rsid w:val="006163AE"/>
    <w:rsid w:val="00616CB8"/>
    <w:rsid w:val="0062316D"/>
    <w:rsid w:val="006237DC"/>
    <w:rsid w:val="00624564"/>
    <w:rsid w:val="006259B7"/>
    <w:rsid w:val="00626044"/>
    <w:rsid w:val="00626EFF"/>
    <w:rsid w:val="00627304"/>
    <w:rsid w:val="00627AB9"/>
    <w:rsid w:val="00630CA7"/>
    <w:rsid w:val="00630D28"/>
    <w:rsid w:val="00634291"/>
    <w:rsid w:val="00635250"/>
    <w:rsid w:val="00635533"/>
    <w:rsid w:val="006361F9"/>
    <w:rsid w:val="006367C2"/>
    <w:rsid w:val="006372FB"/>
    <w:rsid w:val="0064064D"/>
    <w:rsid w:val="00640EC6"/>
    <w:rsid w:val="00640F2D"/>
    <w:rsid w:val="00641967"/>
    <w:rsid w:val="0064249A"/>
    <w:rsid w:val="00642AB3"/>
    <w:rsid w:val="006435BE"/>
    <w:rsid w:val="00643D47"/>
    <w:rsid w:val="00644A46"/>
    <w:rsid w:val="0064704A"/>
    <w:rsid w:val="00650584"/>
    <w:rsid w:val="00651DAE"/>
    <w:rsid w:val="00654065"/>
    <w:rsid w:val="006540FF"/>
    <w:rsid w:val="0066128F"/>
    <w:rsid w:val="00661F3F"/>
    <w:rsid w:val="00662CEF"/>
    <w:rsid w:val="0066458A"/>
    <w:rsid w:val="0066533D"/>
    <w:rsid w:val="006671E1"/>
    <w:rsid w:val="00667E40"/>
    <w:rsid w:val="006709EC"/>
    <w:rsid w:val="00673D2B"/>
    <w:rsid w:val="00673D95"/>
    <w:rsid w:val="006740BA"/>
    <w:rsid w:val="006802EB"/>
    <w:rsid w:val="00681089"/>
    <w:rsid w:val="006816CD"/>
    <w:rsid w:val="00681D9E"/>
    <w:rsid w:val="0068200D"/>
    <w:rsid w:val="006826E9"/>
    <w:rsid w:val="00683AA4"/>
    <w:rsid w:val="00684B78"/>
    <w:rsid w:val="00686383"/>
    <w:rsid w:val="00687C95"/>
    <w:rsid w:val="00687CFC"/>
    <w:rsid w:val="00690BBE"/>
    <w:rsid w:val="00690BEC"/>
    <w:rsid w:val="00690E19"/>
    <w:rsid w:val="006921BB"/>
    <w:rsid w:val="00693A81"/>
    <w:rsid w:val="00693A9D"/>
    <w:rsid w:val="00694557"/>
    <w:rsid w:val="00695FCF"/>
    <w:rsid w:val="006A0512"/>
    <w:rsid w:val="006A05CA"/>
    <w:rsid w:val="006A1282"/>
    <w:rsid w:val="006A162B"/>
    <w:rsid w:val="006A3005"/>
    <w:rsid w:val="006A387B"/>
    <w:rsid w:val="006A4EA5"/>
    <w:rsid w:val="006A6B07"/>
    <w:rsid w:val="006B1537"/>
    <w:rsid w:val="006B19D4"/>
    <w:rsid w:val="006B1D75"/>
    <w:rsid w:val="006B229F"/>
    <w:rsid w:val="006B3960"/>
    <w:rsid w:val="006B42BF"/>
    <w:rsid w:val="006B4656"/>
    <w:rsid w:val="006B484C"/>
    <w:rsid w:val="006B4C75"/>
    <w:rsid w:val="006B5681"/>
    <w:rsid w:val="006B764E"/>
    <w:rsid w:val="006C43D9"/>
    <w:rsid w:val="006C5F83"/>
    <w:rsid w:val="006C68E9"/>
    <w:rsid w:val="006C7CA2"/>
    <w:rsid w:val="006C7E0B"/>
    <w:rsid w:val="006D0103"/>
    <w:rsid w:val="006D1E96"/>
    <w:rsid w:val="006D2B58"/>
    <w:rsid w:val="006D3266"/>
    <w:rsid w:val="006D3562"/>
    <w:rsid w:val="006D3638"/>
    <w:rsid w:val="006D3646"/>
    <w:rsid w:val="006D43BA"/>
    <w:rsid w:val="006D5C20"/>
    <w:rsid w:val="006E195F"/>
    <w:rsid w:val="006E2236"/>
    <w:rsid w:val="006E2B41"/>
    <w:rsid w:val="006E3FA3"/>
    <w:rsid w:val="006E56EE"/>
    <w:rsid w:val="006F018D"/>
    <w:rsid w:val="006F14EB"/>
    <w:rsid w:val="006F171A"/>
    <w:rsid w:val="006F1A1E"/>
    <w:rsid w:val="006F1D07"/>
    <w:rsid w:val="006F2015"/>
    <w:rsid w:val="006F505F"/>
    <w:rsid w:val="006F5E2B"/>
    <w:rsid w:val="006F63B1"/>
    <w:rsid w:val="006F642F"/>
    <w:rsid w:val="006F7BBA"/>
    <w:rsid w:val="00700CF3"/>
    <w:rsid w:val="00704D83"/>
    <w:rsid w:val="00704FC9"/>
    <w:rsid w:val="00705C31"/>
    <w:rsid w:val="00705CDF"/>
    <w:rsid w:val="00706A4F"/>
    <w:rsid w:val="00706CBE"/>
    <w:rsid w:val="00712372"/>
    <w:rsid w:val="00712DBD"/>
    <w:rsid w:val="00714683"/>
    <w:rsid w:val="00714848"/>
    <w:rsid w:val="0071534B"/>
    <w:rsid w:val="007159CC"/>
    <w:rsid w:val="00716A18"/>
    <w:rsid w:val="00717C76"/>
    <w:rsid w:val="00721662"/>
    <w:rsid w:val="0072226D"/>
    <w:rsid w:val="0072274A"/>
    <w:rsid w:val="007253A8"/>
    <w:rsid w:val="007262A2"/>
    <w:rsid w:val="00727398"/>
    <w:rsid w:val="00730414"/>
    <w:rsid w:val="0073075F"/>
    <w:rsid w:val="00734599"/>
    <w:rsid w:val="00735922"/>
    <w:rsid w:val="00737AB1"/>
    <w:rsid w:val="007405F9"/>
    <w:rsid w:val="00742A89"/>
    <w:rsid w:val="00742B69"/>
    <w:rsid w:val="00746869"/>
    <w:rsid w:val="0075043B"/>
    <w:rsid w:val="00754E12"/>
    <w:rsid w:val="00754EE3"/>
    <w:rsid w:val="007553D4"/>
    <w:rsid w:val="007604B6"/>
    <w:rsid w:val="00760E0E"/>
    <w:rsid w:val="007620D6"/>
    <w:rsid w:val="00762655"/>
    <w:rsid w:val="00762984"/>
    <w:rsid w:val="007647D0"/>
    <w:rsid w:val="007661D2"/>
    <w:rsid w:val="00767BBA"/>
    <w:rsid w:val="00770B95"/>
    <w:rsid w:val="0077352C"/>
    <w:rsid w:val="00773A2C"/>
    <w:rsid w:val="00774EC3"/>
    <w:rsid w:val="007751E2"/>
    <w:rsid w:val="00775801"/>
    <w:rsid w:val="00777915"/>
    <w:rsid w:val="00777BD9"/>
    <w:rsid w:val="0078120C"/>
    <w:rsid w:val="0078324A"/>
    <w:rsid w:val="00783967"/>
    <w:rsid w:val="00783E80"/>
    <w:rsid w:val="007846C3"/>
    <w:rsid w:val="00784C37"/>
    <w:rsid w:val="00785055"/>
    <w:rsid w:val="00786A1A"/>
    <w:rsid w:val="00786CAC"/>
    <w:rsid w:val="00787D94"/>
    <w:rsid w:val="00790AC0"/>
    <w:rsid w:val="0079205A"/>
    <w:rsid w:val="007932E2"/>
    <w:rsid w:val="00794B51"/>
    <w:rsid w:val="007958D0"/>
    <w:rsid w:val="00796A7C"/>
    <w:rsid w:val="00796DEB"/>
    <w:rsid w:val="0079728E"/>
    <w:rsid w:val="00797F1C"/>
    <w:rsid w:val="007A11B3"/>
    <w:rsid w:val="007A41A5"/>
    <w:rsid w:val="007A4AF2"/>
    <w:rsid w:val="007A67AA"/>
    <w:rsid w:val="007A69A0"/>
    <w:rsid w:val="007A708E"/>
    <w:rsid w:val="007A772C"/>
    <w:rsid w:val="007B1CEE"/>
    <w:rsid w:val="007B6415"/>
    <w:rsid w:val="007B7290"/>
    <w:rsid w:val="007B773A"/>
    <w:rsid w:val="007B7826"/>
    <w:rsid w:val="007C01F7"/>
    <w:rsid w:val="007C0893"/>
    <w:rsid w:val="007C0F5A"/>
    <w:rsid w:val="007C3055"/>
    <w:rsid w:val="007C3DDA"/>
    <w:rsid w:val="007C3F9F"/>
    <w:rsid w:val="007C3FC0"/>
    <w:rsid w:val="007C4E43"/>
    <w:rsid w:val="007C7274"/>
    <w:rsid w:val="007C7502"/>
    <w:rsid w:val="007C76B3"/>
    <w:rsid w:val="007C7781"/>
    <w:rsid w:val="007D0D7A"/>
    <w:rsid w:val="007D271E"/>
    <w:rsid w:val="007D5E0D"/>
    <w:rsid w:val="007D7B87"/>
    <w:rsid w:val="007D7C93"/>
    <w:rsid w:val="007D7EF4"/>
    <w:rsid w:val="007E10E7"/>
    <w:rsid w:val="007E1C22"/>
    <w:rsid w:val="007E4B56"/>
    <w:rsid w:val="007F06CA"/>
    <w:rsid w:val="007F2BFA"/>
    <w:rsid w:val="007F2C16"/>
    <w:rsid w:val="007F4B96"/>
    <w:rsid w:val="007F4BE1"/>
    <w:rsid w:val="007F4F7C"/>
    <w:rsid w:val="007F53A7"/>
    <w:rsid w:val="0080273B"/>
    <w:rsid w:val="00806C7E"/>
    <w:rsid w:val="00807067"/>
    <w:rsid w:val="00807AD5"/>
    <w:rsid w:val="00807D28"/>
    <w:rsid w:val="00807F58"/>
    <w:rsid w:val="00812F2F"/>
    <w:rsid w:val="00813B5E"/>
    <w:rsid w:val="00814536"/>
    <w:rsid w:val="00817695"/>
    <w:rsid w:val="008209CC"/>
    <w:rsid w:val="0082230F"/>
    <w:rsid w:val="008246D3"/>
    <w:rsid w:val="00824EF2"/>
    <w:rsid w:val="00826B83"/>
    <w:rsid w:val="00832209"/>
    <w:rsid w:val="008335E6"/>
    <w:rsid w:val="00834277"/>
    <w:rsid w:val="00834C63"/>
    <w:rsid w:val="00834D95"/>
    <w:rsid w:val="0083598F"/>
    <w:rsid w:val="0083633F"/>
    <w:rsid w:val="008425E8"/>
    <w:rsid w:val="00842A19"/>
    <w:rsid w:val="00845CA0"/>
    <w:rsid w:val="008473D8"/>
    <w:rsid w:val="0084757E"/>
    <w:rsid w:val="00850757"/>
    <w:rsid w:val="008522EF"/>
    <w:rsid w:val="00852EAB"/>
    <w:rsid w:val="008539B1"/>
    <w:rsid w:val="00853D94"/>
    <w:rsid w:val="00860958"/>
    <w:rsid w:val="00864EB5"/>
    <w:rsid w:val="008666E7"/>
    <w:rsid w:val="0086725B"/>
    <w:rsid w:val="00871860"/>
    <w:rsid w:val="008723BD"/>
    <w:rsid w:val="00872DEB"/>
    <w:rsid w:val="00872E99"/>
    <w:rsid w:val="008733C4"/>
    <w:rsid w:val="008740AD"/>
    <w:rsid w:val="00875581"/>
    <w:rsid w:val="00875F45"/>
    <w:rsid w:val="008762A9"/>
    <w:rsid w:val="008764C0"/>
    <w:rsid w:val="00876A3E"/>
    <w:rsid w:val="008776B1"/>
    <w:rsid w:val="00877BBC"/>
    <w:rsid w:val="008815B7"/>
    <w:rsid w:val="008825DF"/>
    <w:rsid w:val="00882890"/>
    <w:rsid w:val="00883C7B"/>
    <w:rsid w:val="0088712F"/>
    <w:rsid w:val="00890051"/>
    <w:rsid w:val="008906D8"/>
    <w:rsid w:val="00890974"/>
    <w:rsid w:val="0089162B"/>
    <w:rsid w:val="008925B5"/>
    <w:rsid w:val="0089321A"/>
    <w:rsid w:val="008934FA"/>
    <w:rsid w:val="00895465"/>
    <w:rsid w:val="0089569D"/>
    <w:rsid w:val="00896A54"/>
    <w:rsid w:val="00896B64"/>
    <w:rsid w:val="00897C08"/>
    <w:rsid w:val="008A10AB"/>
    <w:rsid w:val="008A193B"/>
    <w:rsid w:val="008A450B"/>
    <w:rsid w:val="008A7D8F"/>
    <w:rsid w:val="008B012F"/>
    <w:rsid w:val="008B0551"/>
    <w:rsid w:val="008B1364"/>
    <w:rsid w:val="008B1532"/>
    <w:rsid w:val="008B22BD"/>
    <w:rsid w:val="008B4555"/>
    <w:rsid w:val="008B4733"/>
    <w:rsid w:val="008B4CCF"/>
    <w:rsid w:val="008B762E"/>
    <w:rsid w:val="008B76CB"/>
    <w:rsid w:val="008B77F1"/>
    <w:rsid w:val="008B79D0"/>
    <w:rsid w:val="008C1FED"/>
    <w:rsid w:val="008C27D6"/>
    <w:rsid w:val="008C3419"/>
    <w:rsid w:val="008C72F5"/>
    <w:rsid w:val="008D2288"/>
    <w:rsid w:val="008D22B6"/>
    <w:rsid w:val="008D292D"/>
    <w:rsid w:val="008D2AD8"/>
    <w:rsid w:val="008D3618"/>
    <w:rsid w:val="008D46BD"/>
    <w:rsid w:val="008D5FC0"/>
    <w:rsid w:val="008E1116"/>
    <w:rsid w:val="008E2094"/>
    <w:rsid w:val="008E2BBD"/>
    <w:rsid w:val="008E3968"/>
    <w:rsid w:val="008E5F2E"/>
    <w:rsid w:val="008E7CC5"/>
    <w:rsid w:val="008F0EE1"/>
    <w:rsid w:val="008F1F59"/>
    <w:rsid w:val="008F24F7"/>
    <w:rsid w:val="008F2E12"/>
    <w:rsid w:val="008F3014"/>
    <w:rsid w:val="008F3C62"/>
    <w:rsid w:val="008F4087"/>
    <w:rsid w:val="00901F7B"/>
    <w:rsid w:val="00903B96"/>
    <w:rsid w:val="009042B8"/>
    <w:rsid w:val="00904405"/>
    <w:rsid w:val="00906BA6"/>
    <w:rsid w:val="0090767F"/>
    <w:rsid w:val="00907C18"/>
    <w:rsid w:val="009130A1"/>
    <w:rsid w:val="0091383C"/>
    <w:rsid w:val="00913D31"/>
    <w:rsid w:val="00914434"/>
    <w:rsid w:val="00914C31"/>
    <w:rsid w:val="00915BD6"/>
    <w:rsid w:val="0091771F"/>
    <w:rsid w:val="00922202"/>
    <w:rsid w:val="00922592"/>
    <w:rsid w:val="00922DA1"/>
    <w:rsid w:val="00924D3E"/>
    <w:rsid w:val="00925182"/>
    <w:rsid w:val="00926AD2"/>
    <w:rsid w:val="00926C32"/>
    <w:rsid w:val="009312FB"/>
    <w:rsid w:val="0093344E"/>
    <w:rsid w:val="009341AE"/>
    <w:rsid w:val="00936131"/>
    <w:rsid w:val="00936BA5"/>
    <w:rsid w:val="009378C3"/>
    <w:rsid w:val="009401AC"/>
    <w:rsid w:val="00941176"/>
    <w:rsid w:val="00941967"/>
    <w:rsid w:val="00944BC1"/>
    <w:rsid w:val="0094575C"/>
    <w:rsid w:val="00946101"/>
    <w:rsid w:val="00946959"/>
    <w:rsid w:val="0095034D"/>
    <w:rsid w:val="00951616"/>
    <w:rsid w:val="00951B6D"/>
    <w:rsid w:val="00954FD4"/>
    <w:rsid w:val="0095539E"/>
    <w:rsid w:val="009574F2"/>
    <w:rsid w:val="0095787E"/>
    <w:rsid w:val="009605F1"/>
    <w:rsid w:val="00961D8D"/>
    <w:rsid w:val="0096325A"/>
    <w:rsid w:val="0096338D"/>
    <w:rsid w:val="009639ED"/>
    <w:rsid w:val="00963D9C"/>
    <w:rsid w:val="00963DB5"/>
    <w:rsid w:val="00963DD7"/>
    <w:rsid w:val="00964BDA"/>
    <w:rsid w:val="00964EF9"/>
    <w:rsid w:val="009657D6"/>
    <w:rsid w:val="00965A77"/>
    <w:rsid w:val="00966060"/>
    <w:rsid w:val="00966364"/>
    <w:rsid w:val="00966966"/>
    <w:rsid w:val="00967E1E"/>
    <w:rsid w:val="00970E5A"/>
    <w:rsid w:val="009713B1"/>
    <w:rsid w:val="0097144E"/>
    <w:rsid w:val="00971B6D"/>
    <w:rsid w:val="0097260E"/>
    <w:rsid w:val="00972DAB"/>
    <w:rsid w:val="009758F9"/>
    <w:rsid w:val="00976132"/>
    <w:rsid w:val="009766EF"/>
    <w:rsid w:val="00977800"/>
    <w:rsid w:val="00980604"/>
    <w:rsid w:val="00980716"/>
    <w:rsid w:val="00980B87"/>
    <w:rsid w:val="00980F76"/>
    <w:rsid w:val="009812F0"/>
    <w:rsid w:val="00981A62"/>
    <w:rsid w:val="00981E1E"/>
    <w:rsid w:val="00981FC6"/>
    <w:rsid w:val="0098445A"/>
    <w:rsid w:val="00986774"/>
    <w:rsid w:val="009874D4"/>
    <w:rsid w:val="00987BE5"/>
    <w:rsid w:val="00991CD2"/>
    <w:rsid w:val="0099340C"/>
    <w:rsid w:val="00995416"/>
    <w:rsid w:val="009954AA"/>
    <w:rsid w:val="0099553D"/>
    <w:rsid w:val="00997C70"/>
    <w:rsid w:val="009A0ED6"/>
    <w:rsid w:val="009A1AF3"/>
    <w:rsid w:val="009A2FA8"/>
    <w:rsid w:val="009A4243"/>
    <w:rsid w:val="009A4394"/>
    <w:rsid w:val="009A4CF2"/>
    <w:rsid w:val="009A4F7F"/>
    <w:rsid w:val="009A4FBB"/>
    <w:rsid w:val="009A62BA"/>
    <w:rsid w:val="009A6320"/>
    <w:rsid w:val="009A75BB"/>
    <w:rsid w:val="009B01B2"/>
    <w:rsid w:val="009B182E"/>
    <w:rsid w:val="009B3107"/>
    <w:rsid w:val="009B4A13"/>
    <w:rsid w:val="009B55C1"/>
    <w:rsid w:val="009B5E0D"/>
    <w:rsid w:val="009B62E9"/>
    <w:rsid w:val="009B68A9"/>
    <w:rsid w:val="009C3338"/>
    <w:rsid w:val="009C6663"/>
    <w:rsid w:val="009C6B8C"/>
    <w:rsid w:val="009C717D"/>
    <w:rsid w:val="009C7851"/>
    <w:rsid w:val="009D00C4"/>
    <w:rsid w:val="009D0ECC"/>
    <w:rsid w:val="009D1894"/>
    <w:rsid w:val="009D1B53"/>
    <w:rsid w:val="009D1B89"/>
    <w:rsid w:val="009D35EB"/>
    <w:rsid w:val="009D41A7"/>
    <w:rsid w:val="009D4883"/>
    <w:rsid w:val="009D67A3"/>
    <w:rsid w:val="009E1BB5"/>
    <w:rsid w:val="009E29CC"/>
    <w:rsid w:val="009E30D1"/>
    <w:rsid w:val="009E337A"/>
    <w:rsid w:val="009E5D67"/>
    <w:rsid w:val="009E60FD"/>
    <w:rsid w:val="009E6959"/>
    <w:rsid w:val="009F1E71"/>
    <w:rsid w:val="009F2CD3"/>
    <w:rsid w:val="009F2EB1"/>
    <w:rsid w:val="009F3457"/>
    <w:rsid w:val="009F5AA2"/>
    <w:rsid w:val="009F5DEC"/>
    <w:rsid w:val="009F5EB0"/>
    <w:rsid w:val="009F7AC6"/>
    <w:rsid w:val="00A04E38"/>
    <w:rsid w:val="00A04F1E"/>
    <w:rsid w:val="00A1159C"/>
    <w:rsid w:val="00A1343E"/>
    <w:rsid w:val="00A16032"/>
    <w:rsid w:val="00A16653"/>
    <w:rsid w:val="00A16A91"/>
    <w:rsid w:val="00A247E7"/>
    <w:rsid w:val="00A24B8C"/>
    <w:rsid w:val="00A27275"/>
    <w:rsid w:val="00A307E5"/>
    <w:rsid w:val="00A30831"/>
    <w:rsid w:val="00A32941"/>
    <w:rsid w:val="00A32C9E"/>
    <w:rsid w:val="00A33B98"/>
    <w:rsid w:val="00A35103"/>
    <w:rsid w:val="00A42024"/>
    <w:rsid w:val="00A42279"/>
    <w:rsid w:val="00A4269F"/>
    <w:rsid w:val="00A43322"/>
    <w:rsid w:val="00A46D79"/>
    <w:rsid w:val="00A46F63"/>
    <w:rsid w:val="00A470A6"/>
    <w:rsid w:val="00A475A4"/>
    <w:rsid w:val="00A5020C"/>
    <w:rsid w:val="00A50531"/>
    <w:rsid w:val="00A51234"/>
    <w:rsid w:val="00A5387C"/>
    <w:rsid w:val="00A545C6"/>
    <w:rsid w:val="00A551D2"/>
    <w:rsid w:val="00A557C9"/>
    <w:rsid w:val="00A56957"/>
    <w:rsid w:val="00A57E91"/>
    <w:rsid w:val="00A609BB"/>
    <w:rsid w:val="00A60C4E"/>
    <w:rsid w:val="00A60F09"/>
    <w:rsid w:val="00A617E5"/>
    <w:rsid w:val="00A62622"/>
    <w:rsid w:val="00A627CF"/>
    <w:rsid w:val="00A64549"/>
    <w:rsid w:val="00A65F85"/>
    <w:rsid w:val="00A66820"/>
    <w:rsid w:val="00A66F41"/>
    <w:rsid w:val="00A67608"/>
    <w:rsid w:val="00A70FDF"/>
    <w:rsid w:val="00A7259A"/>
    <w:rsid w:val="00A7269E"/>
    <w:rsid w:val="00A7293D"/>
    <w:rsid w:val="00A72F44"/>
    <w:rsid w:val="00A7312D"/>
    <w:rsid w:val="00A7479A"/>
    <w:rsid w:val="00A74ACF"/>
    <w:rsid w:val="00A76A9C"/>
    <w:rsid w:val="00A770B5"/>
    <w:rsid w:val="00A77BD5"/>
    <w:rsid w:val="00A80540"/>
    <w:rsid w:val="00A81730"/>
    <w:rsid w:val="00A81C3F"/>
    <w:rsid w:val="00A81F17"/>
    <w:rsid w:val="00A830F3"/>
    <w:rsid w:val="00A83741"/>
    <w:rsid w:val="00A837D0"/>
    <w:rsid w:val="00A8572D"/>
    <w:rsid w:val="00A879CE"/>
    <w:rsid w:val="00A87A4E"/>
    <w:rsid w:val="00A90972"/>
    <w:rsid w:val="00A92F38"/>
    <w:rsid w:val="00A93312"/>
    <w:rsid w:val="00A935BE"/>
    <w:rsid w:val="00A943EE"/>
    <w:rsid w:val="00A95C2F"/>
    <w:rsid w:val="00A95E77"/>
    <w:rsid w:val="00A972DD"/>
    <w:rsid w:val="00AA0448"/>
    <w:rsid w:val="00AA077F"/>
    <w:rsid w:val="00AA3894"/>
    <w:rsid w:val="00AA45BE"/>
    <w:rsid w:val="00AA4F80"/>
    <w:rsid w:val="00AA565A"/>
    <w:rsid w:val="00AA6F4C"/>
    <w:rsid w:val="00AB04C7"/>
    <w:rsid w:val="00AB32D1"/>
    <w:rsid w:val="00AB5E7B"/>
    <w:rsid w:val="00AB60FC"/>
    <w:rsid w:val="00AB7CDE"/>
    <w:rsid w:val="00AC5CEA"/>
    <w:rsid w:val="00AD1BC1"/>
    <w:rsid w:val="00AD21A4"/>
    <w:rsid w:val="00AD392F"/>
    <w:rsid w:val="00AD3D65"/>
    <w:rsid w:val="00AD4AF1"/>
    <w:rsid w:val="00AD61AB"/>
    <w:rsid w:val="00AD673A"/>
    <w:rsid w:val="00AD7FFD"/>
    <w:rsid w:val="00AE105C"/>
    <w:rsid w:val="00AE13B0"/>
    <w:rsid w:val="00AE1FF7"/>
    <w:rsid w:val="00AE3160"/>
    <w:rsid w:val="00AE3F84"/>
    <w:rsid w:val="00AE4A70"/>
    <w:rsid w:val="00AE595B"/>
    <w:rsid w:val="00AE64FD"/>
    <w:rsid w:val="00AF039C"/>
    <w:rsid w:val="00AF059A"/>
    <w:rsid w:val="00AF0DED"/>
    <w:rsid w:val="00AF1163"/>
    <w:rsid w:val="00AF287C"/>
    <w:rsid w:val="00B00304"/>
    <w:rsid w:val="00B004AF"/>
    <w:rsid w:val="00B033F1"/>
    <w:rsid w:val="00B03895"/>
    <w:rsid w:val="00B06DF0"/>
    <w:rsid w:val="00B07199"/>
    <w:rsid w:val="00B11635"/>
    <w:rsid w:val="00B12843"/>
    <w:rsid w:val="00B134FC"/>
    <w:rsid w:val="00B17CEF"/>
    <w:rsid w:val="00B30C5A"/>
    <w:rsid w:val="00B332FB"/>
    <w:rsid w:val="00B341D4"/>
    <w:rsid w:val="00B34565"/>
    <w:rsid w:val="00B34CB8"/>
    <w:rsid w:val="00B35E82"/>
    <w:rsid w:val="00B401EB"/>
    <w:rsid w:val="00B40C7F"/>
    <w:rsid w:val="00B46778"/>
    <w:rsid w:val="00B46F81"/>
    <w:rsid w:val="00B47CDA"/>
    <w:rsid w:val="00B502A3"/>
    <w:rsid w:val="00B52314"/>
    <w:rsid w:val="00B52781"/>
    <w:rsid w:val="00B54244"/>
    <w:rsid w:val="00B54E8A"/>
    <w:rsid w:val="00B56FA3"/>
    <w:rsid w:val="00B57D81"/>
    <w:rsid w:val="00B6034A"/>
    <w:rsid w:val="00B64366"/>
    <w:rsid w:val="00B675F3"/>
    <w:rsid w:val="00B6767B"/>
    <w:rsid w:val="00B67EF6"/>
    <w:rsid w:val="00B706F3"/>
    <w:rsid w:val="00B72EE4"/>
    <w:rsid w:val="00B750D8"/>
    <w:rsid w:val="00B774B5"/>
    <w:rsid w:val="00B775F4"/>
    <w:rsid w:val="00B8029E"/>
    <w:rsid w:val="00B85C5D"/>
    <w:rsid w:val="00B877E8"/>
    <w:rsid w:val="00B92E7A"/>
    <w:rsid w:val="00BA07D7"/>
    <w:rsid w:val="00BA16D2"/>
    <w:rsid w:val="00BA257E"/>
    <w:rsid w:val="00BA27C4"/>
    <w:rsid w:val="00BA3415"/>
    <w:rsid w:val="00BA3C0F"/>
    <w:rsid w:val="00BA4545"/>
    <w:rsid w:val="00BA722D"/>
    <w:rsid w:val="00BB008E"/>
    <w:rsid w:val="00BB0614"/>
    <w:rsid w:val="00BB19AD"/>
    <w:rsid w:val="00BB4D6D"/>
    <w:rsid w:val="00BB6315"/>
    <w:rsid w:val="00BB6F0C"/>
    <w:rsid w:val="00BB7756"/>
    <w:rsid w:val="00BC1DD6"/>
    <w:rsid w:val="00BC41EB"/>
    <w:rsid w:val="00BC4886"/>
    <w:rsid w:val="00BD04A5"/>
    <w:rsid w:val="00BD2C99"/>
    <w:rsid w:val="00BD36C6"/>
    <w:rsid w:val="00BD3940"/>
    <w:rsid w:val="00BD4605"/>
    <w:rsid w:val="00BD48FF"/>
    <w:rsid w:val="00BD6216"/>
    <w:rsid w:val="00BE2A9A"/>
    <w:rsid w:val="00BE4ACD"/>
    <w:rsid w:val="00BE4F3F"/>
    <w:rsid w:val="00BE5CA2"/>
    <w:rsid w:val="00BE5EE4"/>
    <w:rsid w:val="00BE626D"/>
    <w:rsid w:val="00BE6A87"/>
    <w:rsid w:val="00BE6D17"/>
    <w:rsid w:val="00BF1D54"/>
    <w:rsid w:val="00BF2627"/>
    <w:rsid w:val="00BF413D"/>
    <w:rsid w:val="00BF5FF4"/>
    <w:rsid w:val="00BF70F5"/>
    <w:rsid w:val="00BF791F"/>
    <w:rsid w:val="00BF7E2E"/>
    <w:rsid w:val="00C007C4"/>
    <w:rsid w:val="00C01C5E"/>
    <w:rsid w:val="00C01FB2"/>
    <w:rsid w:val="00C0375D"/>
    <w:rsid w:val="00C04535"/>
    <w:rsid w:val="00C05B0A"/>
    <w:rsid w:val="00C0628F"/>
    <w:rsid w:val="00C06816"/>
    <w:rsid w:val="00C07E90"/>
    <w:rsid w:val="00C07FFE"/>
    <w:rsid w:val="00C10E2C"/>
    <w:rsid w:val="00C111C4"/>
    <w:rsid w:val="00C11360"/>
    <w:rsid w:val="00C122C2"/>
    <w:rsid w:val="00C1416C"/>
    <w:rsid w:val="00C165FE"/>
    <w:rsid w:val="00C16AB8"/>
    <w:rsid w:val="00C2107F"/>
    <w:rsid w:val="00C2152E"/>
    <w:rsid w:val="00C21B14"/>
    <w:rsid w:val="00C2235F"/>
    <w:rsid w:val="00C23B98"/>
    <w:rsid w:val="00C25E6F"/>
    <w:rsid w:val="00C26BCE"/>
    <w:rsid w:val="00C30727"/>
    <w:rsid w:val="00C30C19"/>
    <w:rsid w:val="00C310D0"/>
    <w:rsid w:val="00C3286B"/>
    <w:rsid w:val="00C335CD"/>
    <w:rsid w:val="00C34B08"/>
    <w:rsid w:val="00C368CF"/>
    <w:rsid w:val="00C4260A"/>
    <w:rsid w:val="00C42A3C"/>
    <w:rsid w:val="00C45123"/>
    <w:rsid w:val="00C4648B"/>
    <w:rsid w:val="00C4683F"/>
    <w:rsid w:val="00C50E60"/>
    <w:rsid w:val="00C510ED"/>
    <w:rsid w:val="00C52D15"/>
    <w:rsid w:val="00C5740A"/>
    <w:rsid w:val="00C57F3B"/>
    <w:rsid w:val="00C62838"/>
    <w:rsid w:val="00C6329C"/>
    <w:rsid w:val="00C659B7"/>
    <w:rsid w:val="00C65D5E"/>
    <w:rsid w:val="00C673FB"/>
    <w:rsid w:val="00C67811"/>
    <w:rsid w:val="00C67E8F"/>
    <w:rsid w:val="00C7213C"/>
    <w:rsid w:val="00C72965"/>
    <w:rsid w:val="00C74D58"/>
    <w:rsid w:val="00C7617E"/>
    <w:rsid w:val="00C77286"/>
    <w:rsid w:val="00C80589"/>
    <w:rsid w:val="00C82F64"/>
    <w:rsid w:val="00C84A08"/>
    <w:rsid w:val="00C867CD"/>
    <w:rsid w:val="00C90361"/>
    <w:rsid w:val="00C916D6"/>
    <w:rsid w:val="00C91739"/>
    <w:rsid w:val="00C92258"/>
    <w:rsid w:val="00C940BF"/>
    <w:rsid w:val="00C944B9"/>
    <w:rsid w:val="00C96FAB"/>
    <w:rsid w:val="00C97AFF"/>
    <w:rsid w:val="00C97C52"/>
    <w:rsid w:val="00CA0F83"/>
    <w:rsid w:val="00CA349F"/>
    <w:rsid w:val="00CA5A0F"/>
    <w:rsid w:val="00CA6BFD"/>
    <w:rsid w:val="00CA77FE"/>
    <w:rsid w:val="00CB1AB3"/>
    <w:rsid w:val="00CB423B"/>
    <w:rsid w:val="00CB5B0A"/>
    <w:rsid w:val="00CB6997"/>
    <w:rsid w:val="00CB7078"/>
    <w:rsid w:val="00CC1015"/>
    <w:rsid w:val="00CC1D9B"/>
    <w:rsid w:val="00CC2298"/>
    <w:rsid w:val="00CC40D5"/>
    <w:rsid w:val="00CC4F64"/>
    <w:rsid w:val="00CC5B30"/>
    <w:rsid w:val="00CD2A12"/>
    <w:rsid w:val="00CD7C06"/>
    <w:rsid w:val="00CE1C95"/>
    <w:rsid w:val="00CE30E2"/>
    <w:rsid w:val="00CE38C8"/>
    <w:rsid w:val="00CE400E"/>
    <w:rsid w:val="00CE5C47"/>
    <w:rsid w:val="00CE6189"/>
    <w:rsid w:val="00CE7AA4"/>
    <w:rsid w:val="00CF05EA"/>
    <w:rsid w:val="00CF1DD4"/>
    <w:rsid w:val="00CF3E12"/>
    <w:rsid w:val="00CF3EF8"/>
    <w:rsid w:val="00CF3F87"/>
    <w:rsid w:val="00CF4F59"/>
    <w:rsid w:val="00CF6790"/>
    <w:rsid w:val="00D00735"/>
    <w:rsid w:val="00D010C7"/>
    <w:rsid w:val="00D01BD0"/>
    <w:rsid w:val="00D01CE7"/>
    <w:rsid w:val="00D01F98"/>
    <w:rsid w:val="00D046D8"/>
    <w:rsid w:val="00D0781A"/>
    <w:rsid w:val="00D07AEC"/>
    <w:rsid w:val="00D07E61"/>
    <w:rsid w:val="00D100F8"/>
    <w:rsid w:val="00D10343"/>
    <w:rsid w:val="00D13BA7"/>
    <w:rsid w:val="00D149D7"/>
    <w:rsid w:val="00D16693"/>
    <w:rsid w:val="00D167A6"/>
    <w:rsid w:val="00D17305"/>
    <w:rsid w:val="00D20C50"/>
    <w:rsid w:val="00D21AE2"/>
    <w:rsid w:val="00D21B03"/>
    <w:rsid w:val="00D21DD4"/>
    <w:rsid w:val="00D22003"/>
    <w:rsid w:val="00D23635"/>
    <w:rsid w:val="00D237E6"/>
    <w:rsid w:val="00D23D61"/>
    <w:rsid w:val="00D23F18"/>
    <w:rsid w:val="00D241A6"/>
    <w:rsid w:val="00D26565"/>
    <w:rsid w:val="00D26F0D"/>
    <w:rsid w:val="00D27064"/>
    <w:rsid w:val="00D27E25"/>
    <w:rsid w:val="00D30D08"/>
    <w:rsid w:val="00D344AB"/>
    <w:rsid w:val="00D35471"/>
    <w:rsid w:val="00D35A97"/>
    <w:rsid w:val="00D35F13"/>
    <w:rsid w:val="00D36A84"/>
    <w:rsid w:val="00D36B09"/>
    <w:rsid w:val="00D3765D"/>
    <w:rsid w:val="00D41158"/>
    <w:rsid w:val="00D4318C"/>
    <w:rsid w:val="00D44ECD"/>
    <w:rsid w:val="00D47516"/>
    <w:rsid w:val="00D50B5A"/>
    <w:rsid w:val="00D514C0"/>
    <w:rsid w:val="00D51F37"/>
    <w:rsid w:val="00D54ACF"/>
    <w:rsid w:val="00D565BB"/>
    <w:rsid w:val="00D5735E"/>
    <w:rsid w:val="00D6088F"/>
    <w:rsid w:val="00D60AB5"/>
    <w:rsid w:val="00D60F04"/>
    <w:rsid w:val="00D632AC"/>
    <w:rsid w:val="00D6593A"/>
    <w:rsid w:val="00D65B16"/>
    <w:rsid w:val="00D7079A"/>
    <w:rsid w:val="00D70977"/>
    <w:rsid w:val="00D71C40"/>
    <w:rsid w:val="00D72078"/>
    <w:rsid w:val="00D73757"/>
    <w:rsid w:val="00D80599"/>
    <w:rsid w:val="00D80D08"/>
    <w:rsid w:val="00D826B4"/>
    <w:rsid w:val="00D83972"/>
    <w:rsid w:val="00D84422"/>
    <w:rsid w:val="00D8609E"/>
    <w:rsid w:val="00D860AC"/>
    <w:rsid w:val="00D862C7"/>
    <w:rsid w:val="00D90CC6"/>
    <w:rsid w:val="00D9116A"/>
    <w:rsid w:val="00D9272C"/>
    <w:rsid w:val="00D93736"/>
    <w:rsid w:val="00D93BBA"/>
    <w:rsid w:val="00D94504"/>
    <w:rsid w:val="00D94635"/>
    <w:rsid w:val="00D949F3"/>
    <w:rsid w:val="00D95ABC"/>
    <w:rsid w:val="00D96309"/>
    <w:rsid w:val="00D96EAE"/>
    <w:rsid w:val="00D977D4"/>
    <w:rsid w:val="00DA08B3"/>
    <w:rsid w:val="00DA14E8"/>
    <w:rsid w:val="00DA155F"/>
    <w:rsid w:val="00DA29CF"/>
    <w:rsid w:val="00DA2A87"/>
    <w:rsid w:val="00DA2BBB"/>
    <w:rsid w:val="00DA339F"/>
    <w:rsid w:val="00DA3769"/>
    <w:rsid w:val="00DA3F60"/>
    <w:rsid w:val="00DA490C"/>
    <w:rsid w:val="00DA4A23"/>
    <w:rsid w:val="00DA5464"/>
    <w:rsid w:val="00DA64E0"/>
    <w:rsid w:val="00DB0D12"/>
    <w:rsid w:val="00DB1889"/>
    <w:rsid w:val="00DB4427"/>
    <w:rsid w:val="00DB4645"/>
    <w:rsid w:val="00DB7AC2"/>
    <w:rsid w:val="00DC0334"/>
    <w:rsid w:val="00DC054B"/>
    <w:rsid w:val="00DC12DA"/>
    <w:rsid w:val="00DC15A9"/>
    <w:rsid w:val="00DC1ACB"/>
    <w:rsid w:val="00DC2651"/>
    <w:rsid w:val="00DC2759"/>
    <w:rsid w:val="00DC2AD8"/>
    <w:rsid w:val="00DC4071"/>
    <w:rsid w:val="00DC40D9"/>
    <w:rsid w:val="00DC5468"/>
    <w:rsid w:val="00DC5FC0"/>
    <w:rsid w:val="00DC6EC3"/>
    <w:rsid w:val="00DC7A4B"/>
    <w:rsid w:val="00DD127A"/>
    <w:rsid w:val="00DD14E6"/>
    <w:rsid w:val="00DD150A"/>
    <w:rsid w:val="00DD16FE"/>
    <w:rsid w:val="00DD36C9"/>
    <w:rsid w:val="00DD385C"/>
    <w:rsid w:val="00DD48A8"/>
    <w:rsid w:val="00DD51C4"/>
    <w:rsid w:val="00DD5BE5"/>
    <w:rsid w:val="00DD62A1"/>
    <w:rsid w:val="00DD6D1D"/>
    <w:rsid w:val="00DD6DF2"/>
    <w:rsid w:val="00DD7FD6"/>
    <w:rsid w:val="00DE172A"/>
    <w:rsid w:val="00DE1F41"/>
    <w:rsid w:val="00DE41EF"/>
    <w:rsid w:val="00DE44FD"/>
    <w:rsid w:val="00DE4F07"/>
    <w:rsid w:val="00DE672A"/>
    <w:rsid w:val="00DE6CFD"/>
    <w:rsid w:val="00DE74A1"/>
    <w:rsid w:val="00DE7C3E"/>
    <w:rsid w:val="00DF359A"/>
    <w:rsid w:val="00DF7CF4"/>
    <w:rsid w:val="00E00232"/>
    <w:rsid w:val="00E03479"/>
    <w:rsid w:val="00E05041"/>
    <w:rsid w:val="00E05C39"/>
    <w:rsid w:val="00E07E13"/>
    <w:rsid w:val="00E10E40"/>
    <w:rsid w:val="00E11D2A"/>
    <w:rsid w:val="00E11DEF"/>
    <w:rsid w:val="00E14072"/>
    <w:rsid w:val="00E14607"/>
    <w:rsid w:val="00E1462B"/>
    <w:rsid w:val="00E162A0"/>
    <w:rsid w:val="00E16D7E"/>
    <w:rsid w:val="00E2051F"/>
    <w:rsid w:val="00E20536"/>
    <w:rsid w:val="00E23C50"/>
    <w:rsid w:val="00E24E97"/>
    <w:rsid w:val="00E24FE8"/>
    <w:rsid w:val="00E260F0"/>
    <w:rsid w:val="00E26144"/>
    <w:rsid w:val="00E266E3"/>
    <w:rsid w:val="00E279B1"/>
    <w:rsid w:val="00E30424"/>
    <w:rsid w:val="00E30771"/>
    <w:rsid w:val="00E30C0D"/>
    <w:rsid w:val="00E30C89"/>
    <w:rsid w:val="00E3152D"/>
    <w:rsid w:val="00E31872"/>
    <w:rsid w:val="00E321F7"/>
    <w:rsid w:val="00E32AFE"/>
    <w:rsid w:val="00E33FB0"/>
    <w:rsid w:val="00E3503C"/>
    <w:rsid w:val="00E37933"/>
    <w:rsid w:val="00E40EDE"/>
    <w:rsid w:val="00E41C94"/>
    <w:rsid w:val="00E439C5"/>
    <w:rsid w:val="00E43D67"/>
    <w:rsid w:val="00E445D5"/>
    <w:rsid w:val="00E448A7"/>
    <w:rsid w:val="00E4572C"/>
    <w:rsid w:val="00E4660A"/>
    <w:rsid w:val="00E51F74"/>
    <w:rsid w:val="00E5297F"/>
    <w:rsid w:val="00E52E05"/>
    <w:rsid w:val="00E5304D"/>
    <w:rsid w:val="00E53A5A"/>
    <w:rsid w:val="00E546E2"/>
    <w:rsid w:val="00E54775"/>
    <w:rsid w:val="00E56389"/>
    <w:rsid w:val="00E568B8"/>
    <w:rsid w:val="00E56E81"/>
    <w:rsid w:val="00E579BD"/>
    <w:rsid w:val="00E57C4D"/>
    <w:rsid w:val="00E60718"/>
    <w:rsid w:val="00E61114"/>
    <w:rsid w:val="00E63805"/>
    <w:rsid w:val="00E649B5"/>
    <w:rsid w:val="00E65B90"/>
    <w:rsid w:val="00E66205"/>
    <w:rsid w:val="00E701F9"/>
    <w:rsid w:val="00E707C2"/>
    <w:rsid w:val="00E70D4C"/>
    <w:rsid w:val="00E70D6C"/>
    <w:rsid w:val="00E70F61"/>
    <w:rsid w:val="00E73F14"/>
    <w:rsid w:val="00E74651"/>
    <w:rsid w:val="00E748A1"/>
    <w:rsid w:val="00E748FB"/>
    <w:rsid w:val="00E75A30"/>
    <w:rsid w:val="00E7658E"/>
    <w:rsid w:val="00E77E0A"/>
    <w:rsid w:val="00E8071D"/>
    <w:rsid w:val="00E80D21"/>
    <w:rsid w:val="00E82D3B"/>
    <w:rsid w:val="00E850A6"/>
    <w:rsid w:val="00E853A9"/>
    <w:rsid w:val="00E86F0B"/>
    <w:rsid w:val="00E878F2"/>
    <w:rsid w:val="00E91608"/>
    <w:rsid w:val="00E92DE5"/>
    <w:rsid w:val="00E977EA"/>
    <w:rsid w:val="00EA045A"/>
    <w:rsid w:val="00EA0DA8"/>
    <w:rsid w:val="00EA1326"/>
    <w:rsid w:val="00EA30EE"/>
    <w:rsid w:val="00EA3CC8"/>
    <w:rsid w:val="00EA4A0F"/>
    <w:rsid w:val="00EB3819"/>
    <w:rsid w:val="00EB3CCD"/>
    <w:rsid w:val="00EB4222"/>
    <w:rsid w:val="00EB442A"/>
    <w:rsid w:val="00EB733C"/>
    <w:rsid w:val="00EB74ED"/>
    <w:rsid w:val="00EC06E4"/>
    <w:rsid w:val="00EC1536"/>
    <w:rsid w:val="00EC19B0"/>
    <w:rsid w:val="00EC40B7"/>
    <w:rsid w:val="00EC4F79"/>
    <w:rsid w:val="00EC5940"/>
    <w:rsid w:val="00EC5C58"/>
    <w:rsid w:val="00ED00AD"/>
    <w:rsid w:val="00ED0178"/>
    <w:rsid w:val="00ED07DF"/>
    <w:rsid w:val="00ED2CC3"/>
    <w:rsid w:val="00ED32FE"/>
    <w:rsid w:val="00ED46C9"/>
    <w:rsid w:val="00ED47D1"/>
    <w:rsid w:val="00ED6BAE"/>
    <w:rsid w:val="00ED76F6"/>
    <w:rsid w:val="00EE0174"/>
    <w:rsid w:val="00EE0C83"/>
    <w:rsid w:val="00EE194B"/>
    <w:rsid w:val="00EE1B54"/>
    <w:rsid w:val="00EE403F"/>
    <w:rsid w:val="00EE4D08"/>
    <w:rsid w:val="00EE5FC1"/>
    <w:rsid w:val="00EE63E9"/>
    <w:rsid w:val="00EF1E0E"/>
    <w:rsid w:val="00EF2D9B"/>
    <w:rsid w:val="00EF3DC7"/>
    <w:rsid w:val="00EF4E6B"/>
    <w:rsid w:val="00EF5D03"/>
    <w:rsid w:val="00EF7937"/>
    <w:rsid w:val="00EF7C64"/>
    <w:rsid w:val="00F01031"/>
    <w:rsid w:val="00F025AD"/>
    <w:rsid w:val="00F0263D"/>
    <w:rsid w:val="00F02E51"/>
    <w:rsid w:val="00F02EBC"/>
    <w:rsid w:val="00F03255"/>
    <w:rsid w:val="00F03A19"/>
    <w:rsid w:val="00F03B2D"/>
    <w:rsid w:val="00F03F2D"/>
    <w:rsid w:val="00F0400E"/>
    <w:rsid w:val="00F0576E"/>
    <w:rsid w:val="00F05BD9"/>
    <w:rsid w:val="00F07503"/>
    <w:rsid w:val="00F07D31"/>
    <w:rsid w:val="00F10E0C"/>
    <w:rsid w:val="00F113AD"/>
    <w:rsid w:val="00F12084"/>
    <w:rsid w:val="00F16408"/>
    <w:rsid w:val="00F1682A"/>
    <w:rsid w:val="00F2013C"/>
    <w:rsid w:val="00F20C08"/>
    <w:rsid w:val="00F21F00"/>
    <w:rsid w:val="00F246BB"/>
    <w:rsid w:val="00F2515D"/>
    <w:rsid w:val="00F2758E"/>
    <w:rsid w:val="00F27C97"/>
    <w:rsid w:val="00F30D78"/>
    <w:rsid w:val="00F32884"/>
    <w:rsid w:val="00F32AAD"/>
    <w:rsid w:val="00F335D9"/>
    <w:rsid w:val="00F35112"/>
    <w:rsid w:val="00F36459"/>
    <w:rsid w:val="00F36C51"/>
    <w:rsid w:val="00F36DFA"/>
    <w:rsid w:val="00F41AAB"/>
    <w:rsid w:val="00F426F4"/>
    <w:rsid w:val="00F436AE"/>
    <w:rsid w:val="00F43CD8"/>
    <w:rsid w:val="00F4435B"/>
    <w:rsid w:val="00F44657"/>
    <w:rsid w:val="00F4491F"/>
    <w:rsid w:val="00F45A7D"/>
    <w:rsid w:val="00F45F2E"/>
    <w:rsid w:val="00F5312B"/>
    <w:rsid w:val="00F539FA"/>
    <w:rsid w:val="00F53C35"/>
    <w:rsid w:val="00F53C9A"/>
    <w:rsid w:val="00F55C28"/>
    <w:rsid w:val="00F566DF"/>
    <w:rsid w:val="00F5676A"/>
    <w:rsid w:val="00F56D03"/>
    <w:rsid w:val="00F5799A"/>
    <w:rsid w:val="00F6118F"/>
    <w:rsid w:val="00F621AC"/>
    <w:rsid w:val="00F62CC6"/>
    <w:rsid w:val="00F639D4"/>
    <w:rsid w:val="00F656A6"/>
    <w:rsid w:val="00F65703"/>
    <w:rsid w:val="00F657D2"/>
    <w:rsid w:val="00F6682B"/>
    <w:rsid w:val="00F67068"/>
    <w:rsid w:val="00F70A8C"/>
    <w:rsid w:val="00F70B19"/>
    <w:rsid w:val="00F75859"/>
    <w:rsid w:val="00F75D10"/>
    <w:rsid w:val="00F80F8B"/>
    <w:rsid w:val="00F810A8"/>
    <w:rsid w:val="00F82E52"/>
    <w:rsid w:val="00F83F6B"/>
    <w:rsid w:val="00F87451"/>
    <w:rsid w:val="00F874A6"/>
    <w:rsid w:val="00F87786"/>
    <w:rsid w:val="00F91B4C"/>
    <w:rsid w:val="00F91B5E"/>
    <w:rsid w:val="00F92C6B"/>
    <w:rsid w:val="00F93447"/>
    <w:rsid w:val="00F937A0"/>
    <w:rsid w:val="00F9490E"/>
    <w:rsid w:val="00F94E79"/>
    <w:rsid w:val="00F9519A"/>
    <w:rsid w:val="00F9739E"/>
    <w:rsid w:val="00F97779"/>
    <w:rsid w:val="00FA1986"/>
    <w:rsid w:val="00FA31D1"/>
    <w:rsid w:val="00FB0BD8"/>
    <w:rsid w:val="00FB2A5F"/>
    <w:rsid w:val="00FB3FC3"/>
    <w:rsid w:val="00FB44C5"/>
    <w:rsid w:val="00FB4822"/>
    <w:rsid w:val="00FB4963"/>
    <w:rsid w:val="00FB650F"/>
    <w:rsid w:val="00FB7696"/>
    <w:rsid w:val="00FB7CDE"/>
    <w:rsid w:val="00FC02CE"/>
    <w:rsid w:val="00FC098C"/>
    <w:rsid w:val="00FC6A54"/>
    <w:rsid w:val="00FC7446"/>
    <w:rsid w:val="00FD176C"/>
    <w:rsid w:val="00FD2888"/>
    <w:rsid w:val="00FD3C3B"/>
    <w:rsid w:val="00FD4044"/>
    <w:rsid w:val="00FD4EEF"/>
    <w:rsid w:val="00FD556C"/>
    <w:rsid w:val="00FD5986"/>
    <w:rsid w:val="00FD5B1E"/>
    <w:rsid w:val="00FD5B87"/>
    <w:rsid w:val="00FD5F62"/>
    <w:rsid w:val="00FD6FFA"/>
    <w:rsid w:val="00FE19D7"/>
    <w:rsid w:val="00FE2D9C"/>
    <w:rsid w:val="00FE3776"/>
    <w:rsid w:val="00FE3DFB"/>
    <w:rsid w:val="00FE4483"/>
    <w:rsid w:val="00FE6A5E"/>
    <w:rsid w:val="00FE6E47"/>
    <w:rsid w:val="00FF0080"/>
    <w:rsid w:val="00FF2266"/>
    <w:rsid w:val="00FF2692"/>
    <w:rsid w:val="00FF32C5"/>
    <w:rsid w:val="00FF3883"/>
    <w:rsid w:val="00FF4CAF"/>
    <w:rsid w:val="00FF7E6C"/>
    <w:rsid w:val="00FF7F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  <w14:docId w14:val="04F08CB7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mbria" w:eastAsia="MS Mincho" w:hAnsi="Cambria" w:cs="Times New Roman"/>
        <w:lang w:val="es-ES_tradnl" w:eastAsia="es-E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034D"/>
    <w:rPr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616CB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925182"/>
    <w:rPr>
      <w:rFonts w:ascii="Lucida Grande" w:hAnsi="Lucida Grande" w:cs="Lucida Grande"/>
      <w:sz w:val="18"/>
      <w:szCs w:val="18"/>
    </w:rPr>
  </w:style>
  <w:style w:type="character" w:customStyle="1" w:styleId="TextodegloboCar">
    <w:name w:val="Texto de globo Car"/>
    <w:link w:val="Textodeglobo"/>
    <w:uiPriority w:val="99"/>
    <w:semiHidden/>
    <w:rsid w:val="00925182"/>
    <w:rPr>
      <w:rFonts w:ascii="Lucida Grande" w:hAnsi="Lucida Grande" w:cs="Lucida Grande"/>
      <w:sz w:val="18"/>
      <w:szCs w:val="18"/>
    </w:rPr>
  </w:style>
  <w:style w:type="paragraph" w:styleId="NormalWeb">
    <w:name w:val="Normal (Web)"/>
    <w:basedOn w:val="Normal"/>
    <w:uiPriority w:val="99"/>
    <w:semiHidden/>
    <w:unhideWhenUsed/>
    <w:rsid w:val="00925182"/>
    <w:pPr>
      <w:spacing w:before="100" w:beforeAutospacing="1" w:after="100" w:afterAutospacing="1"/>
    </w:pPr>
    <w:rPr>
      <w:rFonts w:ascii="Times" w:hAnsi="Times"/>
      <w:sz w:val="20"/>
      <w:szCs w:val="20"/>
    </w:rPr>
  </w:style>
  <w:style w:type="character" w:styleId="Refdecomentario">
    <w:name w:val="annotation reference"/>
    <w:uiPriority w:val="99"/>
    <w:semiHidden/>
    <w:unhideWhenUsed/>
    <w:rsid w:val="006F14E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6F14EB"/>
    <w:rPr>
      <w:sz w:val="20"/>
      <w:szCs w:val="20"/>
    </w:rPr>
  </w:style>
  <w:style w:type="character" w:customStyle="1" w:styleId="TextocomentarioCar">
    <w:name w:val="Texto comentario Car"/>
    <w:link w:val="Textocomentario"/>
    <w:uiPriority w:val="99"/>
    <w:semiHidden/>
    <w:rsid w:val="006F14EB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6F14EB"/>
    <w:rPr>
      <w:b/>
      <w:bCs/>
    </w:rPr>
  </w:style>
  <w:style w:type="character" w:customStyle="1" w:styleId="AsuntodelcomentarioCar">
    <w:name w:val="Asunto del comentario Car"/>
    <w:link w:val="Asuntodelcomentario"/>
    <w:uiPriority w:val="99"/>
    <w:semiHidden/>
    <w:rsid w:val="006F14EB"/>
    <w:rPr>
      <w:b/>
      <w:bCs/>
      <w:sz w:val="20"/>
      <w:szCs w:val="20"/>
    </w:rPr>
  </w:style>
  <w:style w:type="paragraph" w:styleId="Encabezado">
    <w:name w:val="header"/>
    <w:basedOn w:val="Normal"/>
    <w:link w:val="EncabezadoCar"/>
    <w:uiPriority w:val="99"/>
    <w:unhideWhenUsed/>
    <w:rsid w:val="00166DC9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166DC9"/>
  </w:style>
  <w:style w:type="paragraph" w:styleId="Piedepgina">
    <w:name w:val="footer"/>
    <w:basedOn w:val="Normal"/>
    <w:link w:val="PiedepginaCar"/>
    <w:uiPriority w:val="99"/>
    <w:unhideWhenUsed/>
    <w:rsid w:val="00166DC9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66DC9"/>
  </w:style>
  <w:style w:type="paragraph" w:customStyle="1" w:styleId="Textbody">
    <w:name w:val="Text body"/>
    <w:basedOn w:val="Normal"/>
    <w:qFormat/>
    <w:rsid w:val="00A30831"/>
    <w:pPr>
      <w:widowControl w:val="0"/>
      <w:suppressAutoHyphens/>
      <w:spacing w:after="140" w:line="288" w:lineRule="auto"/>
      <w:textAlignment w:val="baseline"/>
    </w:pPr>
    <w:rPr>
      <w:rFonts w:ascii="Times New Roman" w:eastAsia="Times New Roman" w:hAnsi="Times New Roman"/>
      <w:color w:val="00000A"/>
      <w:szCs w:val="20"/>
      <w:lang w:val="es-US" w:eastAsia="zh-CN"/>
    </w:rPr>
  </w:style>
  <w:style w:type="character" w:customStyle="1" w:styleId="highlight">
    <w:name w:val="highlight"/>
    <w:basedOn w:val="Fuentedeprrafopredeter"/>
    <w:rsid w:val="00E23C50"/>
  </w:style>
  <w:style w:type="paragraph" w:styleId="Prrafodelista">
    <w:name w:val="List Paragraph"/>
    <w:basedOn w:val="Normal"/>
    <w:uiPriority w:val="34"/>
    <w:qFormat/>
    <w:rsid w:val="001E5616"/>
    <w:pPr>
      <w:ind w:left="720"/>
      <w:contextualSpacing/>
    </w:pPr>
  </w:style>
  <w:style w:type="character" w:styleId="Nmerodepgina">
    <w:name w:val="page number"/>
    <w:basedOn w:val="Fuentedeprrafopredeter"/>
    <w:uiPriority w:val="99"/>
    <w:semiHidden/>
    <w:unhideWhenUsed/>
    <w:rsid w:val="00520B9B"/>
  </w:style>
  <w:style w:type="character" w:styleId="Nmerodelnea">
    <w:name w:val="line number"/>
    <w:basedOn w:val="Fuentedeprrafopredeter"/>
    <w:uiPriority w:val="99"/>
    <w:semiHidden/>
    <w:unhideWhenUsed/>
    <w:rsid w:val="00520B9B"/>
  </w:style>
  <w:style w:type="character" w:customStyle="1" w:styleId="FootnoteCharacters">
    <w:name w:val="Footnote Characters"/>
    <w:qFormat/>
    <w:rsid w:val="002A3065"/>
  </w:style>
  <w:style w:type="character" w:customStyle="1" w:styleId="InternetLink">
    <w:name w:val="Internet Link"/>
    <w:qFormat/>
    <w:rsid w:val="002A3065"/>
    <w:rPr>
      <w:color w:val="0000FF"/>
      <w:u w:val="single"/>
    </w:rPr>
  </w:style>
  <w:style w:type="character" w:customStyle="1" w:styleId="EnlacedeInternet">
    <w:name w:val="Enlace de Internet"/>
    <w:uiPriority w:val="99"/>
    <w:unhideWhenUsed/>
    <w:rsid w:val="002A3065"/>
    <w:rPr>
      <w:color w:val="0000FF"/>
      <w:u w:val="single"/>
    </w:rPr>
  </w:style>
  <w:style w:type="paragraph" w:customStyle="1" w:styleId="org">
    <w:name w:val="org"/>
    <w:basedOn w:val="Normal"/>
    <w:qFormat/>
    <w:rsid w:val="002A3065"/>
    <w:pPr>
      <w:spacing w:before="280" w:after="280"/>
    </w:pPr>
    <w:rPr>
      <w:rFonts w:ascii="Times;Times New Roman" w:eastAsia="Noto Sans CJK SC Regular;Times" w:hAnsi="Times;Times New Roman" w:cs="Times;Times New Roman"/>
      <w:color w:val="00000A"/>
      <w:lang w:val="en-US" w:eastAsia="zh-CN" w:bidi="hi-IN"/>
    </w:rPr>
  </w:style>
  <w:style w:type="paragraph" w:customStyle="1" w:styleId="Normal1">
    <w:name w:val="Normal1"/>
    <w:qFormat/>
    <w:rsid w:val="002A3065"/>
    <w:pPr>
      <w:widowControl w:val="0"/>
      <w:suppressAutoHyphens/>
      <w:spacing w:after="200" w:line="276" w:lineRule="auto"/>
    </w:pPr>
    <w:rPr>
      <w:rFonts w:ascii="Calibri" w:eastAsia="Calibri" w:hAnsi="Calibri" w:cs="Calibri"/>
      <w:color w:val="000000"/>
      <w:sz w:val="22"/>
      <w:szCs w:val="22"/>
      <w:lang w:val="en-US" w:eastAsia="zh-CN"/>
    </w:rPr>
  </w:style>
  <w:style w:type="character" w:styleId="Enfasis">
    <w:name w:val="Emphasis"/>
    <w:basedOn w:val="Fuentedeprrafopredeter"/>
    <w:uiPriority w:val="20"/>
    <w:qFormat/>
    <w:rsid w:val="00E70F61"/>
    <w:rPr>
      <w:i/>
      <w:iCs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mbria" w:eastAsia="MS Mincho" w:hAnsi="Cambria" w:cs="Times New Roman"/>
        <w:lang w:val="es-ES_tradnl" w:eastAsia="es-E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034D"/>
    <w:rPr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616CB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925182"/>
    <w:rPr>
      <w:rFonts w:ascii="Lucida Grande" w:hAnsi="Lucida Grande" w:cs="Lucida Grande"/>
      <w:sz w:val="18"/>
      <w:szCs w:val="18"/>
    </w:rPr>
  </w:style>
  <w:style w:type="character" w:customStyle="1" w:styleId="TextodegloboCar">
    <w:name w:val="Texto de globo Car"/>
    <w:link w:val="Textodeglobo"/>
    <w:uiPriority w:val="99"/>
    <w:semiHidden/>
    <w:rsid w:val="00925182"/>
    <w:rPr>
      <w:rFonts w:ascii="Lucida Grande" w:hAnsi="Lucida Grande" w:cs="Lucida Grande"/>
      <w:sz w:val="18"/>
      <w:szCs w:val="18"/>
    </w:rPr>
  </w:style>
  <w:style w:type="paragraph" w:styleId="NormalWeb">
    <w:name w:val="Normal (Web)"/>
    <w:basedOn w:val="Normal"/>
    <w:uiPriority w:val="99"/>
    <w:semiHidden/>
    <w:unhideWhenUsed/>
    <w:rsid w:val="00925182"/>
    <w:pPr>
      <w:spacing w:before="100" w:beforeAutospacing="1" w:after="100" w:afterAutospacing="1"/>
    </w:pPr>
    <w:rPr>
      <w:rFonts w:ascii="Times" w:hAnsi="Times"/>
      <w:sz w:val="20"/>
      <w:szCs w:val="20"/>
    </w:rPr>
  </w:style>
  <w:style w:type="character" w:styleId="Refdecomentario">
    <w:name w:val="annotation reference"/>
    <w:uiPriority w:val="99"/>
    <w:semiHidden/>
    <w:unhideWhenUsed/>
    <w:rsid w:val="006F14E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6F14EB"/>
    <w:rPr>
      <w:sz w:val="20"/>
      <w:szCs w:val="20"/>
    </w:rPr>
  </w:style>
  <w:style w:type="character" w:customStyle="1" w:styleId="TextocomentarioCar">
    <w:name w:val="Texto comentario Car"/>
    <w:link w:val="Textocomentario"/>
    <w:uiPriority w:val="99"/>
    <w:semiHidden/>
    <w:rsid w:val="006F14EB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6F14EB"/>
    <w:rPr>
      <w:b/>
      <w:bCs/>
    </w:rPr>
  </w:style>
  <w:style w:type="character" w:customStyle="1" w:styleId="AsuntodelcomentarioCar">
    <w:name w:val="Asunto del comentario Car"/>
    <w:link w:val="Asuntodelcomentario"/>
    <w:uiPriority w:val="99"/>
    <w:semiHidden/>
    <w:rsid w:val="006F14EB"/>
    <w:rPr>
      <w:b/>
      <w:bCs/>
      <w:sz w:val="20"/>
      <w:szCs w:val="20"/>
    </w:rPr>
  </w:style>
  <w:style w:type="paragraph" w:styleId="Encabezado">
    <w:name w:val="header"/>
    <w:basedOn w:val="Normal"/>
    <w:link w:val="EncabezadoCar"/>
    <w:uiPriority w:val="99"/>
    <w:unhideWhenUsed/>
    <w:rsid w:val="00166DC9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166DC9"/>
  </w:style>
  <w:style w:type="paragraph" w:styleId="Piedepgina">
    <w:name w:val="footer"/>
    <w:basedOn w:val="Normal"/>
    <w:link w:val="PiedepginaCar"/>
    <w:uiPriority w:val="99"/>
    <w:unhideWhenUsed/>
    <w:rsid w:val="00166DC9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66DC9"/>
  </w:style>
  <w:style w:type="paragraph" w:customStyle="1" w:styleId="Textbody">
    <w:name w:val="Text body"/>
    <w:basedOn w:val="Normal"/>
    <w:qFormat/>
    <w:rsid w:val="00A30831"/>
    <w:pPr>
      <w:widowControl w:val="0"/>
      <w:suppressAutoHyphens/>
      <w:spacing w:after="140" w:line="288" w:lineRule="auto"/>
      <w:textAlignment w:val="baseline"/>
    </w:pPr>
    <w:rPr>
      <w:rFonts w:ascii="Times New Roman" w:eastAsia="Times New Roman" w:hAnsi="Times New Roman"/>
      <w:color w:val="00000A"/>
      <w:szCs w:val="20"/>
      <w:lang w:val="es-US" w:eastAsia="zh-CN"/>
    </w:rPr>
  </w:style>
  <w:style w:type="character" w:customStyle="1" w:styleId="highlight">
    <w:name w:val="highlight"/>
    <w:basedOn w:val="Fuentedeprrafopredeter"/>
    <w:rsid w:val="00E23C50"/>
  </w:style>
  <w:style w:type="paragraph" w:styleId="Prrafodelista">
    <w:name w:val="List Paragraph"/>
    <w:basedOn w:val="Normal"/>
    <w:uiPriority w:val="34"/>
    <w:qFormat/>
    <w:rsid w:val="001E5616"/>
    <w:pPr>
      <w:ind w:left="720"/>
      <w:contextualSpacing/>
    </w:pPr>
  </w:style>
  <w:style w:type="character" w:styleId="Nmerodepgina">
    <w:name w:val="page number"/>
    <w:basedOn w:val="Fuentedeprrafopredeter"/>
    <w:uiPriority w:val="99"/>
    <w:semiHidden/>
    <w:unhideWhenUsed/>
    <w:rsid w:val="00520B9B"/>
  </w:style>
  <w:style w:type="character" w:styleId="Nmerodelnea">
    <w:name w:val="line number"/>
    <w:basedOn w:val="Fuentedeprrafopredeter"/>
    <w:uiPriority w:val="99"/>
    <w:semiHidden/>
    <w:unhideWhenUsed/>
    <w:rsid w:val="00520B9B"/>
  </w:style>
  <w:style w:type="character" w:customStyle="1" w:styleId="FootnoteCharacters">
    <w:name w:val="Footnote Characters"/>
    <w:qFormat/>
    <w:rsid w:val="002A3065"/>
  </w:style>
  <w:style w:type="character" w:customStyle="1" w:styleId="InternetLink">
    <w:name w:val="Internet Link"/>
    <w:qFormat/>
    <w:rsid w:val="002A3065"/>
    <w:rPr>
      <w:color w:val="0000FF"/>
      <w:u w:val="single"/>
    </w:rPr>
  </w:style>
  <w:style w:type="character" w:customStyle="1" w:styleId="EnlacedeInternet">
    <w:name w:val="Enlace de Internet"/>
    <w:uiPriority w:val="99"/>
    <w:unhideWhenUsed/>
    <w:rsid w:val="002A3065"/>
    <w:rPr>
      <w:color w:val="0000FF"/>
      <w:u w:val="single"/>
    </w:rPr>
  </w:style>
  <w:style w:type="paragraph" w:customStyle="1" w:styleId="org">
    <w:name w:val="org"/>
    <w:basedOn w:val="Normal"/>
    <w:qFormat/>
    <w:rsid w:val="002A3065"/>
    <w:pPr>
      <w:spacing w:before="280" w:after="280"/>
    </w:pPr>
    <w:rPr>
      <w:rFonts w:ascii="Times;Times New Roman" w:eastAsia="Noto Sans CJK SC Regular;Times" w:hAnsi="Times;Times New Roman" w:cs="Times;Times New Roman"/>
      <w:color w:val="00000A"/>
      <w:lang w:val="en-US" w:eastAsia="zh-CN" w:bidi="hi-IN"/>
    </w:rPr>
  </w:style>
  <w:style w:type="paragraph" w:customStyle="1" w:styleId="Normal1">
    <w:name w:val="Normal1"/>
    <w:qFormat/>
    <w:rsid w:val="002A3065"/>
    <w:pPr>
      <w:widowControl w:val="0"/>
      <w:suppressAutoHyphens/>
      <w:spacing w:after="200" w:line="276" w:lineRule="auto"/>
    </w:pPr>
    <w:rPr>
      <w:rFonts w:ascii="Calibri" w:eastAsia="Calibri" w:hAnsi="Calibri" w:cs="Calibri"/>
      <w:color w:val="000000"/>
      <w:sz w:val="22"/>
      <w:szCs w:val="22"/>
      <w:lang w:val="en-US" w:eastAsia="zh-CN"/>
    </w:rPr>
  </w:style>
  <w:style w:type="character" w:styleId="Enfasis">
    <w:name w:val="Emphasis"/>
    <w:basedOn w:val="Fuentedeprrafopredeter"/>
    <w:uiPriority w:val="20"/>
    <w:qFormat/>
    <w:rsid w:val="00E70F61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30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3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61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19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24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15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07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2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4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838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31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096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140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799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79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7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9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5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5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26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54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95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9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0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7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2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1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07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17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03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2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04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43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8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14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58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67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0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ntTable" Target="fontTable.xml"/><Relationship Id="rId12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footer" Target="footer1.xml"/><Relationship Id="rId10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B6B0B9F-D3A7-4149-86F1-A7D9FEA84C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224</Words>
  <Characters>1232</Characters>
  <Application>Microsoft Macintosh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1454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Paola León</dc:creator>
  <cp:lastModifiedBy>Paola León</cp:lastModifiedBy>
  <cp:revision>6</cp:revision>
  <cp:lastPrinted>2018-06-21T21:10:00Z</cp:lastPrinted>
  <dcterms:created xsi:type="dcterms:W3CDTF">2018-08-16T05:39:00Z</dcterms:created>
  <dcterms:modified xsi:type="dcterms:W3CDTF">2018-10-24T23:07:00Z</dcterms:modified>
</cp:coreProperties>
</file>